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3E3D80" w14:textId="67C85829" w:rsidR="00D80769" w:rsidRPr="001C332D" w:rsidRDefault="00D80769" w:rsidP="00D80769">
      <w:pPr>
        <w:pBdr>
          <w:bottom w:val="single" w:sz="4" w:space="1" w:color="auto"/>
        </w:pBdr>
        <w:tabs>
          <w:tab w:val="right" w:pos="9214"/>
        </w:tabs>
        <w:spacing w:after="0"/>
        <w:rPr>
          <w:rFonts w:ascii="Arial" w:eastAsia="MS Mincho" w:hAnsi="Arial" w:cs="Arial"/>
          <w:b/>
          <w:sz w:val="24"/>
          <w:szCs w:val="24"/>
          <w:lang w:eastAsia="ja-JP"/>
        </w:rPr>
      </w:pPr>
      <w:bookmarkStart w:id="0" w:name="_Toc511118030"/>
      <w:bookmarkStart w:id="1" w:name="_Toc519398092"/>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99-e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Pr="00C11262">
        <w:rPr>
          <w:rFonts w:ascii="Arial" w:eastAsia="MS Mincho" w:hAnsi="Arial" w:cs="Arial"/>
          <w:b/>
          <w:sz w:val="24"/>
          <w:szCs w:val="24"/>
          <w:lang w:eastAsia="ja-JP"/>
        </w:rPr>
        <w:t>S1-22214</w:t>
      </w:r>
      <w:r>
        <w:rPr>
          <w:rFonts w:ascii="Arial" w:eastAsia="MS Mincho" w:hAnsi="Arial" w:cs="Arial"/>
          <w:b/>
          <w:sz w:val="24"/>
          <w:szCs w:val="24"/>
          <w:lang w:eastAsia="ja-JP"/>
        </w:rPr>
        <w:t>7</w:t>
      </w:r>
    </w:p>
    <w:p w14:paraId="42CA414D" w14:textId="77777777" w:rsidR="00D80769" w:rsidRPr="000D6532" w:rsidRDefault="00D80769" w:rsidP="00D80769">
      <w:pPr>
        <w:pBdr>
          <w:bottom w:val="single" w:sz="4" w:space="1" w:color="auto"/>
        </w:pBdr>
        <w:tabs>
          <w:tab w:val="right" w:pos="9214"/>
        </w:tabs>
        <w:spacing w:after="0"/>
        <w:jc w:val="both"/>
        <w:rPr>
          <w:rFonts w:ascii="Arial" w:eastAsia="MS Mincho" w:hAnsi="Arial" w:cs="Arial"/>
          <w:b/>
          <w:sz w:val="24"/>
          <w:szCs w:val="24"/>
          <w:lang w:eastAsia="ja-JP"/>
        </w:rPr>
      </w:pPr>
      <w:r w:rsidRPr="000969F5">
        <w:rPr>
          <w:rFonts w:ascii="Arial" w:hAnsi="Arial" w:cs="Arial"/>
          <w:b/>
          <w:bCs/>
          <w:sz w:val="24"/>
          <w:szCs w:val="24"/>
        </w:rPr>
        <w:t>Online, 22 Aug. – 1 Sep. 2022</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20</w:t>
      </w:r>
      <w:r w:rsidRPr="001C332D">
        <w:rPr>
          <w:rFonts w:ascii="Arial" w:eastAsia="MS Mincho" w:hAnsi="Arial" w:cs="Arial"/>
          <w:i/>
          <w:sz w:val="24"/>
          <w:szCs w:val="24"/>
          <w:lang w:eastAsia="ja-JP"/>
        </w:rPr>
        <w:t>xxxx)</w:t>
      </w:r>
    </w:p>
    <w:p w14:paraId="6437ECBB" w14:textId="77777777" w:rsidR="00D80769" w:rsidRPr="000D6532" w:rsidRDefault="00D80769" w:rsidP="00D80769">
      <w:pPr>
        <w:spacing w:after="0"/>
        <w:rPr>
          <w:rFonts w:ascii="Arial" w:eastAsia="MS Mincho" w:hAnsi="Arial"/>
          <w:sz w:val="24"/>
          <w:szCs w:val="24"/>
          <w:lang w:eastAsia="ja-JP"/>
        </w:rPr>
      </w:pPr>
    </w:p>
    <w:p w14:paraId="50819FE5" w14:textId="1E7C75B1" w:rsidR="00D80769" w:rsidRPr="000D6532" w:rsidRDefault="00D80769" w:rsidP="00D80769">
      <w:pPr>
        <w:tabs>
          <w:tab w:val="left" w:pos="1701"/>
        </w:tabs>
        <w:rPr>
          <w:rFonts w:ascii="Arial" w:hAnsi="Arial"/>
          <w:sz w:val="24"/>
          <w:szCs w:val="24"/>
          <w:lang w:eastAsia="en-GB"/>
        </w:rPr>
      </w:pPr>
      <w:r w:rsidRPr="000D6532">
        <w:rPr>
          <w:rFonts w:ascii="Arial" w:hAnsi="Arial"/>
          <w:sz w:val="24"/>
          <w:szCs w:val="24"/>
          <w:lang w:eastAsia="en-GB"/>
        </w:rPr>
        <w:t>Title:</w:t>
      </w:r>
      <w:r w:rsidRPr="000D6532">
        <w:rPr>
          <w:rFonts w:ascii="Arial" w:hAnsi="Arial"/>
          <w:sz w:val="24"/>
          <w:szCs w:val="24"/>
          <w:lang w:eastAsia="en-GB"/>
        </w:rPr>
        <w:tab/>
      </w:r>
      <w:r>
        <w:rPr>
          <w:rFonts w:ascii="Arial" w:hAnsi="Arial"/>
          <w:sz w:val="24"/>
          <w:szCs w:val="24"/>
          <w:lang w:eastAsia="en-GB"/>
        </w:rPr>
        <w:t xml:space="preserve">New use case: </w:t>
      </w:r>
      <w:r w:rsidRPr="00B47DAD">
        <w:rPr>
          <w:rFonts w:ascii="Arial" w:hAnsi="Arial"/>
          <w:sz w:val="24"/>
          <w:szCs w:val="24"/>
          <w:lang w:eastAsia="en-GB"/>
        </w:rPr>
        <w:t xml:space="preserve">Immersive </w:t>
      </w:r>
      <w:r w:rsidRPr="005E06C0">
        <w:rPr>
          <w:rFonts w:ascii="Arial" w:hAnsi="Arial"/>
          <w:sz w:val="24"/>
          <w:szCs w:val="24"/>
          <w:lang w:eastAsia="en-GB"/>
        </w:rPr>
        <w:t xml:space="preserve">experience </w:t>
      </w:r>
      <w:r w:rsidRPr="00B47DAD">
        <w:rPr>
          <w:rFonts w:ascii="Arial" w:hAnsi="Arial"/>
          <w:sz w:val="24"/>
          <w:szCs w:val="24"/>
          <w:lang w:eastAsia="en-GB"/>
        </w:rPr>
        <w:t>based on</w:t>
      </w:r>
      <w:r>
        <w:rPr>
          <w:rFonts w:ascii="Arial" w:hAnsi="Arial"/>
          <w:sz w:val="24"/>
          <w:szCs w:val="24"/>
          <w:lang w:eastAsia="en-GB"/>
        </w:rPr>
        <w:t xml:space="preserve"> Sensing</w:t>
      </w:r>
    </w:p>
    <w:p w14:paraId="17DFE57E" w14:textId="77777777" w:rsidR="00D80769" w:rsidRPr="000D6532" w:rsidRDefault="00D80769" w:rsidP="00D80769">
      <w:pPr>
        <w:tabs>
          <w:tab w:val="left" w:pos="1701"/>
        </w:tabs>
        <w:rPr>
          <w:rFonts w:ascii="Arial" w:hAnsi="Arial"/>
          <w:sz w:val="24"/>
          <w:szCs w:val="24"/>
          <w:lang w:eastAsia="en-GB"/>
        </w:rPr>
      </w:pPr>
      <w:r w:rsidRPr="000D6532">
        <w:rPr>
          <w:rFonts w:ascii="Arial" w:hAnsi="Arial"/>
          <w:sz w:val="24"/>
          <w:szCs w:val="24"/>
          <w:lang w:eastAsia="en-GB"/>
        </w:rPr>
        <w:t>Agenda Item:</w:t>
      </w:r>
      <w:r w:rsidRPr="000D6532">
        <w:rPr>
          <w:rFonts w:ascii="Arial" w:hAnsi="Arial"/>
          <w:sz w:val="24"/>
          <w:szCs w:val="24"/>
          <w:lang w:eastAsia="en-GB"/>
        </w:rPr>
        <w:tab/>
      </w:r>
      <w:r>
        <w:rPr>
          <w:rFonts w:ascii="Arial" w:hAnsi="Arial"/>
          <w:sz w:val="24"/>
          <w:szCs w:val="24"/>
          <w:lang w:eastAsia="en-GB"/>
        </w:rPr>
        <w:t>7.2</w:t>
      </w:r>
    </w:p>
    <w:p w14:paraId="0373C953" w14:textId="59DC6FA2" w:rsidR="00D80769" w:rsidRPr="000D6532" w:rsidRDefault="00D80769" w:rsidP="00D80769">
      <w:pPr>
        <w:tabs>
          <w:tab w:val="left" w:pos="1701"/>
        </w:tabs>
        <w:rPr>
          <w:rFonts w:ascii="Arial" w:hAnsi="Arial"/>
          <w:sz w:val="24"/>
          <w:szCs w:val="24"/>
          <w:lang w:eastAsia="en-GB"/>
        </w:rPr>
      </w:pPr>
      <w:r w:rsidRPr="000D6532">
        <w:rPr>
          <w:rFonts w:ascii="Arial" w:hAnsi="Arial"/>
          <w:sz w:val="24"/>
          <w:szCs w:val="24"/>
          <w:lang w:eastAsia="en-GB"/>
        </w:rPr>
        <w:t>Source:</w:t>
      </w:r>
      <w:r w:rsidRPr="000D6532">
        <w:rPr>
          <w:rFonts w:ascii="Arial" w:hAnsi="Arial"/>
          <w:sz w:val="24"/>
          <w:szCs w:val="24"/>
          <w:lang w:eastAsia="en-GB"/>
        </w:rPr>
        <w:tab/>
      </w:r>
      <w:r>
        <w:rPr>
          <w:rFonts w:ascii="Arial" w:hAnsi="Arial"/>
          <w:sz w:val="24"/>
          <w:szCs w:val="24"/>
          <w:lang w:val="en-US" w:eastAsia="zh-CN"/>
        </w:rPr>
        <w:t xml:space="preserve">Huawei </w:t>
      </w:r>
    </w:p>
    <w:p w14:paraId="0BFF319F" w14:textId="4C3A9D3D" w:rsidR="00D80769" w:rsidRPr="000969F5" w:rsidRDefault="00D80769" w:rsidP="00D80769">
      <w:pPr>
        <w:tabs>
          <w:tab w:val="left" w:pos="1701"/>
        </w:tabs>
        <w:ind w:left="1134" w:hanging="1134"/>
        <w:rPr>
          <w:rFonts w:ascii="Arial" w:hAnsi="Arial"/>
          <w:sz w:val="24"/>
          <w:szCs w:val="24"/>
          <w:lang w:eastAsia="en-GB"/>
        </w:rPr>
      </w:pPr>
      <w:r w:rsidRPr="000D6532">
        <w:rPr>
          <w:rFonts w:ascii="Arial" w:hAnsi="Arial"/>
          <w:sz w:val="24"/>
          <w:szCs w:val="24"/>
          <w:lang w:eastAsia="en-GB"/>
        </w:rPr>
        <w:t>Contact:</w:t>
      </w:r>
      <w:r w:rsidRPr="000D6532">
        <w:rPr>
          <w:rFonts w:ascii="Arial" w:hAnsi="Arial"/>
          <w:sz w:val="24"/>
          <w:szCs w:val="24"/>
          <w:lang w:eastAsia="en-GB"/>
        </w:rPr>
        <w:tab/>
      </w:r>
      <w:r>
        <w:rPr>
          <w:rFonts w:ascii="Arial" w:hAnsi="Arial"/>
          <w:sz w:val="24"/>
          <w:szCs w:val="24"/>
          <w:lang w:eastAsia="en-GB"/>
        </w:rPr>
        <w:t xml:space="preserve">Chuting Yao </w:t>
      </w:r>
      <w:r>
        <w:rPr>
          <w:rFonts w:ascii="Arial" w:hAnsi="Arial" w:hint="eastAsia"/>
          <w:sz w:val="24"/>
          <w:szCs w:val="24"/>
          <w:lang w:eastAsia="zh-CN"/>
        </w:rPr>
        <w:t>(</w:t>
      </w:r>
      <w:hyperlink r:id="rId9" w:history="1">
        <w:r w:rsidRPr="0023145D">
          <w:rPr>
            <w:rStyle w:val="a9"/>
            <w:rFonts w:ascii="Arial" w:hAnsi="Arial"/>
            <w:sz w:val="24"/>
            <w:szCs w:val="24"/>
            <w:lang w:eastAsia="zh-CN"/>
          </w:rPr>
          <w:t>yaochuting@huawei.com</w:t>
        </w:r>
      </w:hyperlink>
      <w:r>
        <w:rPr>
          <w:rFonts w:ascii="Arial" w:hAnsi="Arial" w:hint="eastAsia"/>
          <w:sz w:val="24"/>
          <w:szCs w:val="24"/>
          <w:lang w:eastAsia="zh-CN"/>
        </w:rPr>
        <w:t>)</w:t>
      </w:r>
      <w:r>
        <w:rPr>
          <w:rFonts w:ascii="Arial" w:hAnsi="Arial"/>
          <w:sz w:val="24"/>
          <w:szCs w:val="24"/>
          <w:lang w:eastAsia="zh-CN"/>
        </w:rPr>
        <w:t>,</w:t>
      </w:r>
      <w:r w:rsidRPr="000969F5">
        <w:rPr>
          <w:rFonts w:ascii="Arial" w:hAnsi="Arial"/>
          <w:sz w:val="24"/>
          <w:szCs w:val="24"/>
          <w:lang w:eastAsia="en-GB"/>
        </w:rPr>
        <w:t xml:space="preserve"> </w:t>
      </w:r>
      <w:r>
        <w:rPr>
          <w:rFonts w:ascii="Arial" w:hAnsi="Arial"/>
          <w:sz w:val="24"/>
          <w:szCs w:val="24"/>
          <w:lang w:eastAsia="en-GB"/>
        </w:rPr>
        <w:t>Edward Hall</w:t>
      </w:r>
      <w:ins w:id="2" w:author="Edward Hall" w:date="2022-08-23T13:27:00Z">
        <w:r w:rsidR="002D387A">
          <w:rPr>
            <w:rFonts w:ascii="Arial" w:hAnsi="Arial"/>
            <w:sz w:val="24"/>
            <w:szCs w:val="24"/>
            <w:lang w:eastAsia="en-GB"/>
          </w:rPr>
          <w:t xml:space="preserve"> </w:t>
        </w:r>
      </w:ins>
      <w:r>
        <w:rPr>
          <w:rFonts w:ascii="Arial" w:hAnsi="Arial"/>
          <w:sz w:val="24"/>
          <w:szCs w:val="24"/>
          <w:lang w:val="en-US" w:eastAsia="zh-CN"/>
        </w:rPr>
        <w:t>(</w:t>
      </w:r>
      <w:hyperlink r:id="rId10" w:history="1">
        <w:r w:rsidRPr="00247322">
          <w:rPr>
            <w:rStyle w:val="a9"/>
            <w:rFonts w:ascii="Arial" w:hAnsi="Arial"/>
            <w:sz w:val="24"/>
            <w:szCs w:val="24"/>
            <w:lang w:val="en-US" w:eastAsia="zh-CN"/>
          </w:rPr>
          <w:t>edward.hall@huawei.com</w:t>
        </w:r>
      </w:hyperlink>
      <w:r>
        <w:rPr>
          <w:rFonts w:ascii="Arial" w:hAnsi="Arial"/>
          <w:sz w:val="24"/>
          <w:szCs w:val="24"/>
          <w:lang w:val="en-US" w:eastAsia="zh-CN"/>
        </w:rPr>
        <w:t>)</w:t>
      </w:r>
    </w:p>
    <w:p w14:paraId="5EFBA684" w14:textId="77777777" w:rsidR="007177E7" w:rsidRDefault="007177E7">
      <w:pPr>
        <w:pBdr>
          <w:bottom w:val="single" w:sz="6" w:space="1" w:color="auto"/>
        </w:pBdr>
        <w:spacing w:after="0"/>
        <w:rPr>
          <w:rFonts w:eastAsia="MS Mincho"/>
          <w:sz w:val="24"/>
          <w:szCs w:val="24"/>
          <w:lang w:eastAsia="ja-JP"/>
        </w:rPr>
      </w:pPr>
    </w:p>
    <w:p w14:paraId="12477C45" w14:textId="4E847358" w:rsidR="00706330" w:rsidRDefault="00675534" w:rsidP="004F09AE">
      <w:pPr>
        <w:jc w:val="both"/>
        <w:rPr>
          <w:rFonts w:eastAsiaTheme="minorEastAsia"/>
          <w:b/>
          <w:bCs/>
          <w:lang w:val="x-none" w:eastAsia="zh-CN"/>
        </w:rPr>
      </w:pPr>
      <w:r w:rsidRPr="00767177">
        <w:rPr>
          <w:rFonts w:eastAsia="Arial Unicode MS" w:cs="Arial"/>
          <w:i/>
          <w:sz w:val="22"/>
          <w:szCs w:val="22"/>
        </w:rPr>
        <w:t xml:space="preserve">Abstract: </w:t>
      </w:r>
      <w:r w:rsidRPr="00767177">
        <w:rPr>
          <w:rStyle w:val="abstractlabel"/>
          <w:rFonts w:eastAsia="Arial Unicode MS" w:cs="Arial"/>
          <w:i/>
          <w:sz w:val="22"/>
          <w:szCs w:val="22"/>
        </w:rPr>
        <w:t xml:space="preserve">This document </w:t>
      </w:r>
      <w:r w:rsidRPr="00767177">
        <w:rPr>
          <w:rStyle w:val="abstractlabel"/>
          <w:rFonts w:eastAsia="Arial Unicode MS" w:cs="Arial"/>
          <w:i/>
          <w:sz w:val="22"/>
          <w:szCs w:val="22"/>
          <w:lang w:eastAsia="zh-CN"/>
        </w:rPr>
        <w:t>provides a Text Proposal on</w:t>
      </w:r>
      <w:r w:rsidRPr="00767177">
        <w:rPr>
          <w:rStyle w:val="abstractlabel"/>
          <w:rFonts w:eastAsia="Arial Unicode MS" w:cs="Arial"/>
          <w:i/>
          <w:sz w:val="22"/>
          <w:szCs w:val="22"/>
        </w:rPr>
        <w:t xml:space="preserve"> the use case</w:t>
      </w:r>
      <w:r>
        <w:rPr>
          <w:rStyle w:val="abstractlabel"/>
          <w:rFonts w:eastAsia="Arial Unicode MS" w:cs="Arial"/>
          <w:i/>
          <w:sz w:val="22"/>
          <w:szCs w:val="22"/>
        </w:rPr>
        <w:t xml:space="preserve"> about </w:t>
      </w:r>
      <w:r w:rsidR="00B47DAD">
        <w:rPr>
          <w:rStyle w:val="abstractlabel"/>
          <w:rFonts w:eastAsia="Arial Unicode MS" w:cs="Arial"/>
          <w:i/>
          <w:sz w:val="22"/>
          <w:szCs w:val="22"/>
        </w:rPr>
        <w:t xml:space="preserve">immersive </w:t>
      </w:r>
      <w:r w:rsidR="00041E4E" w:rsidRPr="00041E4E">
        <w:rPr>
          <w:rStyle w:val="abstractlabel"/>
          <w:rFonts w:eastAsia="Arial Unicode MS" w:cs="Arial"/>
          <w:i/>
          <w:sz w:val="22"/>
          <w:szCs w:val="22"/>
        </w:rPr>
        <w:t xml:space="preserve">experience  </w:t>
      </w:r>
      <w:r w:rsidR="00B47DAD">
        <w:rPr>
          <w:rStyle w:val="abstractlabel"/>
          <w:rFonts w:eastAsia="Arial Unicode MS" w:cs="Arial"/>
          <w:i/>
          <w:sz w:val="22"/>
          <w:szCs w:val="22"/>
        </w:rPr>
        <w:t xml:space="preserve">based on </w:t>
      </w:r>
      <w:r>
        <w:rPr>
          <w:rStyle w:val="abstractlabel"/>
          <w:rFonts w:eastAsia="Arial Unicode MS" w:cs="Arial"/>
          <w:i/>
          <w:sz w:val="22"/>
          <w:szCs w:val="22"/>
        </w:rPr>
        <w:t xml:space="preserve">sensing </w:t>
      </w:r>
      <w:bookmarkEnd w:id="0"/>
      <w:bookmarkEnd w:id="1"/>
    </w:p>
    <w:p w14:paraId="41EEEAB4" w14:textId="77777777" w:rsidR="00607AF1" w:rsidRDefault="00607AF1" w:rsidP="00607AF1">
      <w:pPr>
        <w:jc w:val="both"/>
        <w:rPr>
          <w:color w:val="FF0000"/>
          <w:sz w:val="36"/>
        </w:rPr>
      </w:pPr>
      <w:r>
        <w:rPr>
          <w:color w:val="FF0000"/>
          <w:sz w:val="36"/>
        </w:rPr>
        <w:t>**************** First Change ******************</w:t>
      </w:r>
    </w:p>
    <w:p w14:paraId="05AEC041" w14:textId="77777777" w:rsidR="00607AF1" w:rsidRDefault="00607AF1" w:rsidP="00607AF1">
      <w:pPr>
        <w:pStyle w:val="1"/>
      </w:pPr>
      <w:bookmarkStart w:id="3" w:name="_Toc101896235"/>
      <w:r>
        <w:t>2</w:t>
      </w:r>
      <w:r>
        <w:tab/>
        <w:t>References</w:t>
      </w:r>
      <w:bookmarkEnd w:id="3"/>
    </w:p>
    <w:p w14:paraId="1C122E52" w14:textId="77777777" w:rsidR="00607AF1" w:rsidRPr="004D3578" w:rsidRDefault="00607AF1" w:rsidP="00607AF1">
      <w:r w:rsidRPr="004D3578">
        <w:t>The following documents contain provisions which, through reference in this text, constitute provisions of the present document.</w:t>
      </w:r>
    </w:p>
    <w:p w14:paraId="0087B5D1" w14:textId="77777777" w:rsidR="00607AF1" w:rsidRPr="004D3578" w:rsidRDefault="00607AF1" w:rsidP="00607AF1">
      <w:pPr>
        <w:pStyle w:val="B1"/>
      </w:pPr>
      <w:r>
        <w:t>-</w:t>
      </w:r>
      <w:r>
        <w:tab/>
      </w:r>
      <w:r w:rsidRPr="004D3578">
        <w:t>References are either specific (identified by date of publication, edition number, version number, etc.) or non</w:t>
      </w:r>
      <w:r w:rsidRPr="004D3578">
        <w:noBreakHyphen/>
        <w:t>specific.</w:t>
      </w:r>
    </w:p>
    <w:p w14:paraId="7156C4FA" w14:textId="77777777" w:rsidR="00607AF1" w:rsidRPr="004D3578" w:rsidRDefault="00607AF1" w:rsidP="00607AF1">
      <w:pPr>
        <w:pStyle w:val="B1"/>
      </w:pPr>
      <w:r>
        <w:t>-</w:t>
      </w:r>
      <w:r>
        <w:tab/>
      </w:r>
      <w:r w:rsidRPr="004D3578">
        <w:t>For a specific reference, subsequent revisions do not apply.</w:t>
      </w:r>
    </w:p>
    <w:p w14:paraId="28CF918D" w14:textId="77777777" w:rsidR="00607AF1" w:rsidRPr="004D3578" w:rsidRDefault="00607AF1" w:rsidP="00607AF1">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E0F8E70" w14:textId="77777777" w:rsidR="00607AF1" w:rsidRPr="00A01A45" w:rsidRDefault="00607AF1" w:rsidP="00607AF1">
      <w:pPr>
        <w:pStyle w:val="EX"/>
      </w:pPr>
      <w:r w:rsidRPr="00A01A45">
        <w:t>[1]</w:t>
      </w:r>
      <w:r w:rsidRPr="00A01A45">
        <w:tab/>
        <w:t>3GPP TR 21.905: "Vocabulary for 3GPP Specifications".</w:t>
      </w:r>
    </w:p>
    <w:p w14:paraId="75D82BB6" w14:textId="77777777" w:rsidR="00607AF1" w:rsidRPr="00A01A45" w:rsidRDefault="00607AF1" w:rsidP="00607AF1">
      <w:pPr>
        <w:pStyle w:val="EX"/>
      </w:pPr>
      <w:r w:rsidRPr="00A01A45">
        <w:t>[2]</w:t>
      </w:r>
      <w:r w:rsidRPr="00A01A45">
        <w:tab/>
        <w:t>W. Favoreel, "Pedestrian sensing for increased traffic safety and efficiency at signalized intersections," 2011 8th IEEE International Conference on Advanced Video and Signal Based Surveillance (AVSS), 2011, pp. 539-542, doi: 10.1109/AVSS.2011.6027406.</w:t>
      </w:r>
    </w:p>
    <w:p w14:paraId="0111DAD5" w14:textId="77777777" w:rsidR="00607AF1" w:rsidRPr="00A01A45" w:rsidRDefault="00607AF1" w:rsidP="00607AF1">
      <w:pPr>
        <w:pStyle w:val="EX"/>
      </w:pPr>
      <w:r w:rsidRPr="00A01A45">
        <w:t>[3]</w:t>
      </w:r>
      <w:r w:rsidRPr="00A01A45">
        <w:tab/>
      </w:r>
      <w:r w:rsidRPr="00A01A45">
        <w:rPr>
          <w:rFonts w:hint="eastAsia"/>
        </w:rPr>
        <w:t>Advances in Wildlife Crossing Technologies</w:t>
      </w:r>
      <w:r w:rsidRPr="00A01A45">
        <w:t xml:space="preserve">: </w:t>
      </w:r>
      <w:hyperlink r:id="rId11" w:history="1">
        <w:r w:rsidRPr="00A01A45">
          <w:t>https://highways.dot.gov/public-roads/septoct-2009/advances-wildlife-crossing-technologies</w:t>
        </w:r>
      </w:hyperlink>
      <w:r w:rsidRPr="00A01A45">
        <w:t>.</w:t>
      </w:r>
    </w:p>
    <w:p w14:paraId="2504DEA5" w14:textId="77777777" w:rsidR="00607AF1" w:rsidRDefault="00607AF1" w:rsidP="00607AF1">
      <w:pPr>
        <w:pStyle w:val="EX"/>
      </w:pPr>
      <w:r w:rsidRPr="00A01A45">
        <w:t>[4]</w:t>
      </w:r>
      <w:r w:rsidRPr="00A01A45">
        <w:tab/>
        <w:t xml:space="preserve">Protection Detection: Making Roads Safe for Drivers and Wildlife: </w:t>
      </w:r>
      <w:hyperlink r:id="rId12" w:history="1">
        <w:r w:rsidRPr="00A01A45">
          <w:t>https://onlinepubs.trb.org/onlinepubs/webinars/201118.pdf</w:t>
        </w:r>
      </w:hyperlink>
      <w:r w:rsidRPr="00A01A45">
        <w:t>.</w:t>
      </w:r>
    </w:p>
    <w:p w14:paraId="46DE1B70" w14:textId="77777777" w:rsidR="00607AF1" w:rsidRDefault="00607AF1" w:rsidP="00607AF1">
      <w:pPr>
        <w:pStyle w:val="EX"/>
      </w:pPr>
      <w:r w:rsidRPr="00CF65A2">
        <w:t>[</w:t>
      </w:r>
      <w:r>
        <w:t>5</w:t>
      </w:r>
      <w:r w:rsidRPr="00CF65A2">
        <w:t>]</w:t>
      </w:r>
      <w:r w:rsidRPr="006114C1">
        <w:tab/>
        <w:t>F. Liu et al., "Integrated Sensing and Communications: Towards Dual-functional Wireless Networks for 6G and Beyond," in IEEE Journal on Selected Areas in Communications, doi: 10.1109/JSAC.2022.3156632.</w:t>
      </w:r>
    </w:p>
    <w:p w14:paraId="51CF5F35" w14:textId="77777777" w:rsidR="00607AF1" w:rsidRDefault="00607AF1" w:rsidP="00607AF1">
      <w:pPr>
        <w:pStyle w:val="EX"/>
        <w:rPr>
          <w:lang w:eastAsia="zh-CN"/>
        </w:rPr>
      </w:pPr>
      <w:r>
        <w:rPr>
          <w:lang w:eastAsia="zh-CN"/>
        </w:rPr>
        <w:t>[6]</w:t>
      </w:r>
      <w:r w:rsidRPr="004D3578">
        <w:tab/>
      </w:r>
      <w:r w:rsidRPr="001A382E">
        <w:t>T. S. Rappaport, G. R. MacCartney, M. K. Samimi and S. Sun, "Wideband Millimeter-Wave Propagation Measurements and Channel Models for Future Wireless Communication System Design," in IEEE Transactions on Communications, vol. 63, no. 9, pp. 3029-3056, Sept. 2015, doi: 10.1109/TCOMM.2015.2434384.</w:t>
      </w:r>
    </w:p>
    <w:p w14:paraId="1B844960" w14:textId="77777777" w:rsidR="00607AF1" w:rsidRDefault="00607AF1" w:rsidP="00607AF1">
      <w:pPr>
        <w:pStyle w:val="EX"/>
        <w:rPr>
          <w:rFonts w:eastAsia="等线"/>
          <w:lang w:eastAsia="zh-CN"/>
        </w:rPr>
      </w:pPr>
      <w:r>
        <w:rPr>
          <w:lang w:eastAsia="zh-CN"/>
        </w:rPr>
        <w:lastRenderedPageBreak/>
        <w:t>[7]</w:t>
      </w:r>
      <w:r w:rsidRPr="004D3578">
        <w:tab/>
      </w:r>
      <w:r w:rsidRPr="000F1F67">
        <w:rPr>
          <w:lang w:eastAsia="zh-CN"/>
        </w:rPr>
        <w:t>C. Han, Y. Bi, S. Duan and G. Lu, "Rain Rate Retrieval Test From 25-GHz, 28-GHz, and 38-GHz Millimeter-Wave Link Measurement in Beijing," in IEEE Journal of Selected Topics in Applied Earth Observations and Remote Sensing, vol. 12, no. 8, pp. 2835-2847, Aug. 2019, doi: 10.1109/JSTARS.2019.2918507.</w:t>
      </w:r>
    </w:p>
    <w:p w14:paraId="402EB80C" w14:textId="371B85B7" w:rsidR="00607AF1" w:rsidRPr="00607AF1" w:rsidRDefault="00607AF1" w:rsidP="00607AF1">
      <w:pPr>
        <w:pStyle w:val="EX"/>
        <w:rPr>
          <w:lang w:eastAsia="zh-CN"/>
        </w:rPr>
      </w:pPr>
      <w:ins w:id="4" w:author="Huawei" w:date="2022-08-25T17:56:00Z">
        <w:r>
          <w:rPr>
            <w:rFonts w:eastAsia="等线" w:hint="eastAsia"/>
            <w:lang w:eastAsia="zh-CN"/>
          </w:rPr>
          <w:t>[</w:t>
        </w:r>
        <w:r>
          <w:rPr>
            <w:rFonts w:eastAsia="等线"/>
            <w:lang w:eastAsia="zh-CN"/>
          </w:rPr>
          <w:t xml:space="preserve">R1] </w:t>
        </w:r>
        <w:r>
          <w:rPr>
            <w:rFonts w:eastAsia="等线"/>
            <w:lang w:eastAsia="zh-CN"/>
          </w:rPr>
          <w:tab/>
        </w:r>
        <w:r w:rsidRPr="00E25E47">
          <w:rPr>
            <w:rFonts w:eastAsia="等线"/>
            <w:lang w:eastAsia="zh-CN"/>
          </w:rPr>
          <w:t>https://mentor.ieee.org/802.11/dcn/20/11-20-1712-02-00bf-wifi-sensing-use-cases.xlsx</w:t>
        </w:r>
      </w:ins>
    </w:p>
    <w:p w14:paraId="5B576A1E" w14:textId="24BD038A" w:rsidR="00607AF1" w:rsidRPr="00496333" w:rsidRDefault="00607AF1" w:rsidP="00607AF1">
      <w:pPr>
        <w:jc w:val="both"/>
      </w:pPr>
      <w:r>
        <w:rPr>
          <w:color w:val="FF0000"/>
          <w:sz w:val="36"/>
        </w:rPr>
        <w:t>*************End of First Change ******************</w:t>
      </w:r>
    </w:p>
    <w:p w14:paraId="438EDEDC" w14:textId="77777777" w:rsidR="00607AF1" w:rsidRPr="00496333" w:rsidRDefault="00607AF1" w:rsidP="00607AF1">
      <w:pPr>
        <w:jc w:val="both"/>
      </w:pPr>
      <w:r>
        <w:rPr>
          <w:color w:val="FF0000"/>
          <w:sz w:val="36"/>
        </w:rPr>
        <w:t>**************** Second Change ******************</w:t>
      </w:r>
    </w:p>
    <w:p w14:paraId="0120258E" w14:textId="77777777" w:rsidR="0022346F" w:rsidRDefault="0022346F" w:rsidP="0022346F">
      <w:pPr>
        <w:keepNext/>
        <w:keepLines/>
        <w:spacing w:before="180"/>
        <w:ind w:left="1134" w:hanging="1134"/>
        <w:outlineLvl w:val="1"/>
        <w:rPr>
          <w:ins w:id="5" w:author="Edward Hall" w:date="2022-08-23T13:21:00Z"/>
          <w:rFonts w:ascii="Arial" w:eastAsia="等线" w:hAnsi="Arial"/>
          <w:sz w:val="32"/>
        </w:rPr>
      </w:pPr>
      <w:bookmarkStart w:id="6" w:name="_Toc49931674"/>
      <w:ins w:id="7" w:author="Edward Hall" w:date="2022-08-23T13:21:00Z">
        <w:r>
          <w:rPr>
            <w:rFonts w:ascii="Arial" w:eastAsia="等线" w:hAnsi="Arial"/>
            <w:sz w:val="32"/>
          </w:rPr>
          <w:t>5.X</w:t>
        </w:r>
        <w:r>
          <w:rPr>
            <w:rFonts w:ascii="Arial" w:eastAsia="等线" w:hAnsi="Arial"/>
            <w:sz w:val="32"/>
          </w:rPr>
          <w:tab/>
        </w:r>
        <w:bookmarkEnd w:id="6"/>
        <w:r w:rsidRPr="00B47DAD">
          <w:rPr>
            <w:rFonts w:ascii="Arial" w:eastAsia="等线" w:hAnsi="Arial"/>
            <w:sz w:val="32"/>
          </w:rPr>
          <w:t xml:space="preserve">Immersive </w:t>
        </w:r>
        <w:r>
          <w:rPr>
            <w:rFonts w:ascii="Arial" w:eastAsia="等线" w:hAnsi="Arial"/>
            <w:sz w:val="32"/>
          </w:rPr>
          <w:t>experience</w:t>
        </w:r>
        <w:r w:rsidRPr="00B47DAD">
          <w:rPr>
            <w:rFonts w:ascii="Arial" w:eastAsia="等线" w:hAnsi="Arial"/>
            <w:sz w:val="32"/>
          </w:rPr>
          <w:t xml:space="preserve"> based on Sensing</w:t>
        </w:r>
      </w:ins>
    </w:p>
    <w:p w14:paraId="494D6611" w14:textId="77777777" w:rsidR="0022346F" w:rsidRDefault="0022346F" w:rsidP="0022346F">
      <w:pPr>
        <w:keepNext/>
        <w:keepLines/>
        <w:spacing w:before="120"/>
        <w:ind w:left="1134" w:hanging="1134"/>
        <w:outlineLvl w:val="2"/>
        <w:rPr>
          <w:ins w:id="8" w:author="Edward Hall" w:date="2022-08-23T13:21:00Z"/>
          <w:rFonts w:ascii="Arial" w:eastAsia="等线" w:hAnsi="Arial"/>
          <w:sz w:val="28"/>
        </w:rPr>
      </w:pPr>
      <w:bookmarkStart w:id="9" w:name="_Toc49931675"/>
      <w:ins w:id="10" w:author="Edward Hall" w:date="2022-08-23T13:21:00Z">
        <w:r>
          <w:rPr>
            <w:rFonts w:ascii="Arial" w:eastAsia="等线" w:hAnsi="Arial"/>
            <w:sz w:val="28"/>
            <w:szCs w:val="22"/>
          </w:rPr>
          <w:t>5.</w:t>
        </w:r>
        <w:r>
          <w:rPr>
            <w:rFonts w:ascii="Arial" w:eastAsia="等线" w:hAnsi="Arial"/>
            <w:sz w:val="28"/>
            <w:szCs w:val="22"/>
            <w:lang w:val="en-US" w:eastAsia="zh-CN"/>
          </w:rPr>
          <w:t>X</w:t>
        </w:r>
        <w:r>
          <w:rPr>
            <w:rFonts w:ascii="Arial" w:eastAsia="等线" w:hAnsi="Arial"/>
            <w:sz w:val="28"/>
            <w:szCs w:val="22"/>
          </w:rPr>
          <w:t>.</w:t>
        </w:r>
        <w:r>
          <w:rPr>
            <w:rFonts w:ascii="Arial" w:eastAsia="等线" w:hAnsi="Arial"/>
            <w:sz w:val="28"/>
          </w:rPr>
          <w:t>1</w:t>
        </w:r>
        <w:r>
          <w:rPr>
            <w:rFonts w:ascii="Arial" w:eastAsia="等线" w:hAnsi="Arial"/>
            <w:sz w:val="28"/>
          </w:rPr>
          <w:tab/>
          <w:t>Description</w:t>
        </w:r>
        <w:bookmarkEnd w:id="9"/>
      </w:ins>
    </w:p>
    <w:p w14:paraId="39517DD5" w14:textId="77777777" w:rsidR="0022346F" w:rsidRDefault="0022346F" w:rsidP="0022346F">
      <w:pPr>
        <w:rPr>
          <w:ins w:id="11" w:author="Edward Hall" w:date="2022-08-23T13:21:00Z"/>
          <w:lang w:val="en-US" w:eastAsia="zh-CN" w:bidi="ar"/>
        </w:rPr>
      </w:pPr>
      <w:ins w:id="12" w:author="Edward Hall" w:date="2022-08-23T13:21:00Z">
        <w:r>
          <w:rPr>
            <w:lang w:val="en-US" w:eastAsia="zh-CN" w:bidi="ar"/>
          </w:rPr>
          <w:t xml:space="preserve">Sensing based on the 5G signals is a technology using the difference between wireless signals and its reflective signals including the Doppler frequency shift, time of flight (ToF), </w:t>
        </w:r>
        <w:r w:rsidRPr="007A3BA6">
          <w:rPr>
            <w:lang w:val="en-US" w:eastAsia="zh-CN" w:bidi="ar"/>
          </w:rPr>
          <w:t>amplitude variation</w:t>
        </w:r>
        <w:r>
          <w:rPr>
            <w:lang w:val="en-US" w:eastAsia="zh-CN" w:bidi="ar"/>
          </w:rPr>
          <w:t xml:space="preserve"> and so on, to sense the surroundings. The information collected during sensing cannot be directly understood by human beings, providing good p</w:t>
        </w:r>
        <w:r w:rsidRPr="00E727BA">
          <w:rPr>
            <w:lang w:val="en-US" w:eastAsia="zh-CN" w:bidi="ar"/>
          </w:rPr>
          <w:t>rivacy protection</w:t>
        </w:r>
        <w:r>
          <w:rPr>
            <w:lang w:val="en-US" w:eastAsia="zh-CN" w:bidi="ar"/>
          </w:rPr>
          <w:t>. Along with 5G stepping into home, more interesting functions can be introduced based on the sensing using 3GPP signals.</w:t>
        </w:r>
      </w:ins>
    </w:p>
    <w:p w14:paraId="065529A7" w14:textId="77777777" w:rsidR="0022346F" w:rsidRDefault="0022346F" w:rsidP="0022346F">
      <w:pPr>
        <w:rPr>
          <w:ins w:id="13" w:author="Edward Hall" w:date="2022-08-23T13:21:00Z"/>
        </w:rPr>
      </w:pPr>
      <w:ins w:id="14" w:author="Edward Hall" w:date="2022-08-23T13:21:00Z">
        <w:r>
          <w:t xml:space="preserve">It will be fantastic to have an immersive audio and light experience when watching movies and listening music in home. The speakers can provide this kind of audio experience if they can know the position of each other and also the user.  Usually, to have </w:t>
        </w:r>
        <w:bookmarkStart w:id="15" w:name="OLE_LINK17"/>
        <w:bookmarkStart w:id="16" w:name="OLE_LINK16"/>
        <w:r>
          <w:t>immersive audio experience</w:t>
        </w:r>
        <w:bookmarkEnd w:id="15"/>
        <w:bookmarkEnd w:id="16"/>
        <w:r>
          <w:t xml:space="preserve">, several speakers are needed. Ranging technology can help the speakers to determine position relative to each other and this gives a chance for speakers to provide a fantastic experience together to a listener by adjusting the audio field at a place when the listener stays at that special place. </w:t>
        </w:r>
      </w:ins>
    </w:p>
    <w:p w14:paraId="0C2B93E8" w14:textId="187BE2B7" w:rsidR="0022346F" w:rsidDel="00FF0ADD" w:rsidRDefault="0022346F" w:rsidP="0022346F">
      <w:pPr>
        <w:rPr>
          <w:ins w:id="17" w:author="Edward Hall" w:date="2022-08-23T13:21:00Z"/>
          <w:del w:id="18" w:author="Huawei" w:date="2022-08-24T19:26:00Z"/>
        </w:rPr>
      </w:pPr>
      <w:ins w:id="19" w:author="Edward Hall" w:date="2022-08-23T13:21:00Z">
        <w:r>
          <w:t xml:space="preserve">Different from ranging </w:t>
        </w:r>
      </w:ins>
      <w:ins w:id="20" w:author="Huawei" w:date="2022-08-24T19:26:00Z">
        <w:r w:rsidR="00FF0ADD">
          <w:t xml:space="preserve">service </w:t>
        </w:r>
      </w:ins>
      <w:ins w:id="21" w:author="Edward Hall" w:date="2022-08-23T13:21:00Z">
        <w:r>
          <w:t xml:space="preserve">where only the UE’s position can be identified, sensing can identify the relative position of the reflector even the reflector is not a UE. If the speakers can obtain the sensing results, this will give a chance to the speakers to follow the listener and provide an immersive audio experience, even the listener is moving around. The speakers can follow the position of the user and adjust the audio field anytime anywhere. Similar to the audio case, if the smart light can obtain the sensing results, the light can also track the user anytime anywhere to provide an immersive experience. </w:t>
        </w:r>
      </w:ins>
    </w:p>
    <w:p w14:paraId="7ED5F382" w14:textId="5E08EDFC" w:rsidR="0022346F" w:rsidDel="007C10EB" w:rsidRDefault="0022346F" w:rsidP="0022346F">
      <w:pPr>
        <w:rPr>
          <w:ins w:id="22" w:author="Edward Hall" w:date="2022-08-23T13:21:00Z"/>
          <w:del w:id="23" w:author="Huawei" w:date="2022-08-24T19:24:00Z"/>
          <w:lang w:val="en-US" w:eastAsia="zh-CN" w:bidi="ar"/>
        </w:rPr>
      </w:pPr>
      <w:ins w:id="24" w:author="Edward Hall" w:date="2022-08-23T13:21:00Z">
        <w:del w:id="25" w:author="Huawei" w:date="2022-08-24T19:24:00Z">
          <w:r w:rsidDel="007C10EB">
            <w:rPr>
              <w:lang w:val="en-US" w:eastAsia="zh-CN" w:bidi="ar"/>
            </w:rPr>
            <w:delText xml:space="preserve">To understand more about the sensing, we take the transmitter and receiver collocated case as an example. </w:delText>
          </w:r>
          <w:r w:rsidDel="007C10EB">
            <w:rPr>
              <w:rFonts w:hint="eastAsia"/>
              <w:lang w:val="en-US" w:eastAsia="zh-CN" w:bidi="ar"/>
            </w:rPr>
            <w:delText>I</w:delText>
          </w:r>
          <w:r w:rsidDel="007C10EB">
            <w:rPr>
              <w:lang w:val="en-US" w:eastAsia="zh-CN" w:bidi="ar"/>
            </w:rPr>
            <w:delText xml:space="preserve">n </w:delText>
          </w:r>
          <w:r w:rsidRPr="00E25A63" w:rsidDel="007C10EB">
            <w:rPr>
              <w:lang w:val="en-US" w:eastAsia="zh-CN" w:bidi="ar"/>
            </w:rPr>
            <w:delText>Fig. 5.X.1-1</w:delText>
          </w:r>
          <w:r w:rsidDel="007C10EB">
            <w:rPr>
              <w:lang w:val="en-US" w:eastAsia="zh-CN" w:bidi="ar"/>
            </w:rPr>
            <w:delText xml:space="preserve">, the sensing device sends the signals to the door (i.e., reflector). The signal is reflected back to the sensing device. The reflected signals and the original signals give some information for the sensing device. For example, the time of flight of the signal, can give some distance related information of the reflector. The </w:delText>
          </w:r>
          <w:r w:rsidRPr="007A3BA6" w:rsidDel="007C10EB">
            <w:rPr>
              <w:lang w:val="en-US" w:eastAsia="zh-CN" w:bidi="ar"/>
            </w:rPr>
            <w:delText>amplitude variation</w:delText>
          </w:r>
          <w:r w:rsidDel="007C10EB">
            <w:rPr>
              <w:lang w:val="en-US" w:eastAsia="zh-CN" w:bidi="ar"/>
            </w:rPr>
            <w:delText xml:space="preserve"> of the signal, can give some material related information of the reflector.  </w:delText>
          </w:r>
        </w:del>
      </w:ins>
    </w:p>
    <w:p w14:paraId="70EBC653" w14:textId="3FDBB939" w:rsidR="0022346F" w:rsidDel="007C10EB" w:rsidRDefault="0022346F" w:rsidP="0022346F">
      <w:pPr>
        <w:jc w:val="center"/>
        <w:rPr>
          <w:ins w:id="26" w:author="Edward Hall" w:date="2022-08-23T13:21:00Z"/>
          <w:del w:id="27" w:author="Huawei" w:date="2022-08-24T19:24:00Z"/>
          <w:lang w:val="en-US" w:eastAsia="zh-CN" w:bidi="ar"/>
        </w:rPr>
      </w:pPr>
      <w:ins w:id="28" w:author="Edward Hall" w:date="2022-08-23T13:21:00Z">
        <w:del w:id="29" w:author="Huawei" w:date="2022-08-24T19:24:00Z">
          <w:r w:rsidDel="007C10EB">
            <w:rPr>
              <w:noProof/>
              <w:lang w:val="en-US" w:eastAsia="zh-CN"/>
            </w:rPr>
            <w:drawing>
              <wp:inline distT="0" distB="0" distL="0" distR="0" wp14:anchorId="16DB8A79" wp14:editId="7F5C0C09">
                <wp:extent cx="3866229" cy="1126074"/>
                <wp:effectExtent l="0" t="0" r="0" b="0"/>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911277" cy="1139195"/>
                        </a:xfrm>
                        <a:prstGeom prst="rect">
                          <a:avLst/>
                        </a:prstGeom>
                        <a:noFill/>
                      </pic:spPr>
                    </pic:pic>
                  </a:graphicData>
                </a:graphic>
              </wp:inline>
            </w:drawing>
          </w:r>
        </w:del>
      </w:ins>
    </w:p>
    <w:p w14:paraId="202440FC" w14:textId="47B37BEE" w:rsidR="0022346F" w:rsidRPr="002F6B94" w:rsidDel="007C10EB" w:rsidRDefault="0022346F">
      <w:pPr>
        <w:pStyle w:val="TF"/>
        <w:rPr>
          <w:ins w:id="30" w:author="Edward Hall" w:date="2022-08-23T13:21:00Z"/>
          <w:del w:id="31" w:author="Huawei" w:date="2022-08-24T19:24:00Z"/>
          <w:lang w:val="en-US" w:eastAsia="zh-CN" w:bidi="ar"/>
        </w:rPr>
        <w:pPrChange w:id="32" w:author="Edward Hall" w:date="2022-08-23T13:31:00Z">
          <w:pPr>
            <w:jc w:val="center"/>
          </w:pPr>
        </w:pPrChange>
      </w:pPr>
      <w:ins w:id="33" w:author="Edward Hall" w:date="2022-08-23T13:21:00Z">
        <w:del w:id="34" w:author="Huawei" w:date="2022-08-24T19:24:00Z">
          <w:r w:rsidRPr="002F6B94" w:rsidDel="007C10EB">
            <w:rPr>
              <w:lang w:val="en-US" w:eastAsia="zh-CN" w:bidi="ar"/>
            </w:rPr>
            <w:delText>Fig</w:delText>
          </w:r>
        </w:del>
      </w:ins>
      <w:ins w:id="35" w:author="Edward Hall" w:date="2022-08-23T13:29:00Z">
        <w:del w:id="36" w:author="Huawei" w:date="2022-08-24T19:24:00Z">
          <w:r w:rsidR="002D387A" w:rsidDel="007C10EB">
            <w:rPr>
              <w:lang w:val="en-US" w:eastAsia="zh-CN" w:bidi="ar"/>
            </w:rPr>
            <w:delText>ure</w:delText>
          </w:r>
        </w:del>
      </w:ins>
      <w:ins w:id="37" w:author="Edward Hall" w:date="2022-08-23T13:21:00Z">
        <w:del w:id="38" w:author="Huawei" w:date="2022-08-24T19:24:00Z">
          <w:r w:rsidRPr="002F6B94" w:rsidDel="007C10EB">
            <w:rPr>
              <w:lang w:val="en-US" w:eastAsia="zh-CN" w:bidi="ar"/>
            </w:rPr>
            <w:delText xml:space="preserve"> 5.X.1-1</w:delText>
          </w:r>
        </w:del>
      </w:ins>
      <w:ins w:id="39" w:author="Edward Hall" w:date="2022-08-23T13:31:00Z">
        <w:del w:id="40" w:author="Huawei" w:date="2022-08-24T19:24:00Z">
          <w:r w:rsidR="002D387A" w:rsidDel="007C10EB">
            <w:rPr>
              <w:lang w:val="en-US" w:eastAsia="zh-CN" w:bidi="ar"/>
            </w:rPr>
            <w:delText xml:space="preserve">: </w:delText>
          </w:r>
        </w:del>
      </w:ins>
      <w:ins w:id="41" w:author="Edward Hall" w:date="2022-08-23T13:34:00Z">
        <w:del w:id="42" w:author="Huawei" w:date="2022-08-24T19:24:00Z">
          <w:r w:rsidR="002D387A" w:rsidDel="007C10EB">
            <w:rPr>
              <w:lang w:val="en-US" w:eastAsia="zh-CN" w:bidi="ar"/>
            </w:rPr>
            <w:delText>E</w:delText>
          </w:r>
        </w:del>
      </w:ins>
      <w:ins w:id="43" w:author="Edward Hall" w:date="2022-08-23T13:31:00Z">
        <w:del w:id="44" w:author="Huawei" w:date="2022-08-24T19:24:00Z">
          <w:r w:rsidR="002D387A" w:rsidDel="007C10EB">
            <w:rPr>
              <w:lang w:val="en-US" w:eastAsia="zh-CN" w:bidi="ar"/>
            </w:rPr>
            <w:delText xml:space="preserve">xample of collocated </w:delText>
          </w:r>
        </w:del>
      </w:ins>
      <w:ins w:id="45" w:author="Edward Hall" w:date="2022-08-23T13:32:00Z">
        <w:del w:id="46" w:author="Huawei" w:date="2022-08-24T19:24:00Z">
          <w:r w:rsidR="002D387A" w:rsidDel="007C10EB">
            <w:rPr>
              <w:lang w:val="en-US" w:eastAsia="zh-CN" w:bidi="ar"/>
            </w:rPr>
            <w:delText>sensing transmitter and receiver</w:delText>
          </w:r>
        </w:del>
      </w:ins>
    </w:p>
    <w:p w14:paraId="29DDCD81" w14:textId="5FCD85BD" w:rsidR="0022346F" w:rsidDel="007C10EB" w:rsidRDefault="0022346F" w:rsidP="0022346F">
      <w:pPr>
        <w:rPr>
          <w:ins w:id="47" w:author="Edward Hall" w:date="2022-08-23T13:21:00Z"/>
          <w:del w:id="48" w:author="Huawei" w:date="2022-08-24T19:24:00Z"/>
          <w:lang w:val="en-US" w:eastAsia="zh-CN" w:bidi="ar"/>
        </w:rPr>
      </w:pPr>
      <w:ins w:id="49" w:author="Edward Hall" w:date="2022-08-23T13:21:00Z">
        <w:del w:id="50" w:author="Huawei" w:date="2022-08-24T19:24:00Z">
          <w:r w:rsidDel="007C10EB">
            <w:rPr>
              <w:lang w:val="en-US" w:eastAsia="zh-CN" w:bidi="ar"/>
            </w:rPr>
            <w:delText>When a new reflector appears or the station of the reflector changes, such as a person who opens the door and gets in, the signal is reflected back by the moving person. Then the velocity of the moving person may bring Doppler frequency shift and also since the reflection surface of the person is different from the door, the amplitude of the signal may be also different, and the ToF of the reflecting signal is also different in that direction, see figure X.1.1-2.</w:delText>
          </w:r>
        </w:del>
      </w:ins>
    </w:p>
    <w:p w14:paraId="3D218C0E" w14:textId="486158AD" w:rsidR="0022346F" w:rsidDel="007C10EB" w:rsidRDefault="0022346F" w:rsidP="0022346F">
      <w:pPr>
        <w:jc w:val="center"/>
        <w:rPr>
          <w:ins w:id="51" w:author="Edward Hall" w:date="2022-08-23T13:21:00Z"/>
          <w:del w:id="52" w:author="Huawei" w:date="2022-08-24T19:24:00Z"/>
          <w:lang w:val="en-US" w:eastAsia="zh-CN" w:bidi="ar"/>
        </w:rPr>
      </w:pPr>
      <w:ins w:id="53" w:author="Edward Hall" w:date="2022-08-23T13:21:00Z">
        <w:del w:id="54" w:author="Huawei" w:date="2022-08-24T19:24:00Z">
          <w:r w:rsidDel="007C10EB">
            <w:rPr>
              <w:noProof/>
              <w:lang w:val="en-US" w:eastAsia="zh-CN"/>
            </w:rPr>
            <w:drawing>
              <wp:inline distT="0" distB="0" distL="0" distR="0" wp14:anchorId="0946AB6F" wp14:editId="772B8608">
                <wp:extent cx="3620351" cy="1139409"/>
                <wp:effectExtent l="0" t="0" r="0" b="381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701196" cy="1164853"/>
                        </a:xfrm>
                        <a:prstGeom prst="rect">
                          <a:avLst/>
                        </a:prstGeom>
                        <a:noFill/>
                      </pic:spPr>
                    </pic:pic>
                  </a:graphicData>
                </a:graphic>
              </wp:inline>
            </w:drawing>
          </w:r>
        </w:del>
      </w:ins>
    </w:p>
    <w:p w14:paraId="4B06C5C9" w14:textId="4814E877" w:rsidR="0022346F" w:rsidRPr="002F6B94" w:rsidDel="007C10EB" w:rsidRDefault="0022346F">
      <w:pPr>
        <w:pStyle w:val="TF"/>
        <w:rPr>
          <w:ins w:id="55" w:author="Edward Hall" w:date="2022-08-23T13:21:00Z"/>
          <w:del w:id="56" w:author="Huawei" w:date="2022-08-24T19:24:00Z"/>
          <w:lang w:val="en-US" w:eastAsia="zh-CN" w:bidi="ar"/>
        </w:rPr>
        <w:pPrChange w:id="57" w:author="Edward Hall" w:date="2022-08-23T13:31:00Z">
          <w:pPr>
            <w:jc w:val="center"/>
          </w:pPr>
        </w:pPrChange>
      </w:pPr>
      <w:ins w:id="58" w:author="Edward Hall" w:date="2022-08-23T13:21:00Z">
        <w:del w:id="59" w:author="Huawei" w:date="2022-08-24T19:24:00Z">
          <w:r w:rsidRPr="002F6B94" w:rsidDel="007C10EB">
            <w:rPr>
              <w:lang w:val="en-US" w:eastAsia="zh-CN" w:bidi="ar"/>
            </w:rPr>
            <w:delText>Fig</w:delText>
          </w:r>
        </w:del>
      </w:ins>
      <w:ins w:id="60" w:author="Edward Hall" w:date="2022-08-23T13:29:00Z">
        <w:del w:id="61" w:author="Huawei" w:date="2022-08-24T19:24:00Z">
          <w:r w:rsidR="002D387A" w:rsidDel="007C10EB">
            <w:rPr>
              <w:lang w:val="en-US" w:eastAsia="zh-CN" w:bidi="ar"/>
            </w:rPr>
            <w:delText>ure</w:delText>
          </w:r>
        </w:del>
      </w:ins>
      <w:ins w:id="62" w:author="Edward Hall" w:date="2022-08-23T13:21:00Z">
        <w:del w:id="63" w:author="Huawei" w:date="2022-08-24T19:24:00Z">
          <w:r w:rsidRPr="002F6B94" w:rsidDel="007C10EB">
            <w:rPr>
              <w:lang w:val="en-US" w:eastAsia="zh-CN" w:bidi="ar"/>
            </w:rPr>
            <w:delText xml:space="preserve"> 5.X.1-2</w:delText>
          </w:r>
        </w:del>
      </w:ins>
      <w:ins w:id="64" w:author="Edward Hall" w:date="2022-08-23T13:32:00Z">
        <w:del w:id="65" w:author="Huawei" w:date="2022-08-24T19:24:00Z">
          <w:r w:rsidR="002D387A" w:rsidDel="007C10EB">
            <w:rPr>
              <w:lang w:val="en-US" w:eastAsia="zh-CN" w:bidi="ar"/>
            </w:rPr>
            <w:delText xml:space="preserve">: </w:delText>
          </w:r>
        </w:del>
      </w:ins>
      <w:ins w:id="66" w:author="Edward Hall" w:date="2022-08-23T13:34:00Z">
        <w:del w:id="67" w:author="Huawei" w:date="2022-08-24T19:24:00Z">
          <w:r w:rsidR="002D387A" w:rsidDel="007C10EB">
            <w:rPr>
              <w:lang w:val="en-US" w:eastAsia="zh-CN" w:bidi="ar"/>
            </w:rPr>
            <w:delText>E</w:delText>
          </w:r>
        </w:del>
      </w:ins>
      <w:ins w:id="68" w:author="Edward Hall" w:date="2022-08-23T13:32:00Z">
        <w:del w:id="69" w:author="Huawei" w:date="2022-08-24T19:24:00Z">
          <w:r w:rsidR="002D387A" w:rsidDel="007C10EB">
            <w:rPr>
              <w:lang w:val="en-US" w:eastAsia="zh-CN" w:bidi="ar"/>
            </w:rPr>
            <w:delText>xample of changed sensing object</w:delText>
          </w:r>
        </w:del>
      </w:ins>
    </w:p>
    <w:p w14:paraId="5DDE7B8C" w14:textId="4140D408" w:rsidR="0022346F" w:rsidRDefault="0022346F" w:rsidP="0022346F">
      <w:pPr>
        <w:rPr>
          <w:ins w:id="70" w:author="Edward Hall" w:date="2022-08-23T13:21:00Z"/>
          <w:lang w:val="en-US" w:eastAsia="zh-CN" w:bidi="ar"/>
        </w:rPr>
      </w:pPr>
      <w:ins w:id="71" w:author="Edward Hall" w:date="2022-08-23T13:21:00Z">
        <w:del w:id="72" w:author="Huawei" w:date="2022-08-24T19:24:00Z">
          <w:r w:rsidDel="007C10EB">
            <w:rPr>
              <w:lang w:val="en-US" w:eastAsia="zh-CN" w:bidi="ar"/>
            </w:rPr>
            <w:delText xml:space="preserve">Some KPIs can be used to evaluate the sensing performance. As the sensing service can provide some basic functionality, such as identifying the distance, the angle and also velocity of the reflectors based on the reflected signals. Some KPIs can portray the range of these basic functionalities, such as the maximum sensing distance, the maximum sensing velocity, the maximum sensing angle of view. Also, for different scenarios, there will be different accuracy requirements for the distance, velocity and angle. Since there may also multiple moving reflectors in the sensing range, the </w:delText>
          </w:r>
          <w:r w:rsidRPr="00D254B0" w:rsidDel="007C10EB">
            <w:rPr>
              <w:lang w:val="en-US" w:eastAsia="zh-CN" w:bidi="ar"/>
            </w:rPr>
            <w:delText>resolution</w:delText>
          </w:r>
          <w:r w:rsidDel="007C10EB">
            <w:rPr>
              <w:lang w:val="en-US" w:eastAsia="zh-CN" w:bidi="ar"/>
            </w:rPr>
            <w:delText xml:space="preserve"> of the sensing service provides the evaluation on whether the sensing service can distinguish two reflectors. These required KPIs of the sensing service may vary according to scenarios.</w:delText>
          </w:r>
        </w:del>
      </w:ins>
    </w:p>
    <w:p w14:paraId="3B36874C" w14:textId="20E556F0" w:rsidR="0022346F" w:rsidRDefault="0022346F" w:rsidP="0022346F">
      <w:pPr>
        <w:rPr>
          <w:ins w:id="73" w:author="Huawei" w:date="2022-08-23T21:32:00Z"/>
          <w:lang w:eastAsia="zh-CN" w:bidi="ar"/>
        </w:rPr>
      </w:pPr>
      <w:ins w:id="74" w:author="Edward Hall" w:date="2022-08-23T13:21:00Z">
        <w:r>
          <w:rPr>
            <w:lang w:val="en-US" w:eastAsia="zh-CN" w:bidi="ar"/>
          </w:rPr>
          <w:t xml:space="preserve">For the immersive experience scenario, audio field and light adjustment should be based on the user’s position. For example, the </w:t>
        </w:r>
        <w:r w:rsidRPr="00627840">
          <w:rPr>
            <w:lang w:eastAsia="zh-CN"/>
          </w:rPr>
          <w:t>smart screen</w:t>
        </w:r>
        <w:r>
          <w:rPr>
            <w:lang w:eastAsia="zh-CN"/>
          </w:rPr>
          <w:t>, lights</w:t>
        </w:r>
        <w:r>
          <w:rPr>
            <w:lang w:val="en-US" w:eastAsia="zh-CN" w:bidi="ar"/>
          </w:rPr>
          <w:t xml:space="preserve"> and speakers can provide immersive sound and light experience for the user who seats at the sofa area (around 2~3m</w:t>
        </w:r>
        <w:r w:rsidRPr="00723DA1">
          <w:rPr>
            <w:vertAlign w:val="superscript"/>
            <w:lang w:val="en-US" w:eastAsia="zh-CN" w:bidi="ar"/>
          </w:rPr>
          <w:t>2</w:t>
        </w:r>
        <w:r>
          <w:rPr>
            <w:lang w:val="en-US" w:eastAsia="zh-CN" w:bidi="ar"/>
          </w:rPr>
          <w:t xml:space="preserve"> area) and at the same time lower the sound volume and turn down the light at other places of the home avoiding the interference on others. The</w:t>
        </w:r>
        <w:r w:rsidRPr="00CB644B">
          <w:rPr>
            <w:lang w:eastAsia="zh-CN"/>
          </w:rPr>
          <w:t xml:space="preserve"> smart screen (i.e., UE) can perform sensing operations</w:t>
        </w:r>
        <w:r>
          <w:rPr>
            <w:lang w:eastAsia="zh-CN"/>
          </w:rPr>
          <w:t xml:space="preserve"> to track the user’s movement and provide the information to the speakers and lights. Then both the lights and speakers can provide a </w:t>
        </w:r>
        <w:r w:rsidRPr="008B6475">
          <w:rPr>
            <w:lang w:eastAsia="zh-CN"/>
          </w:rPr>
          <w:t xml:space="preserve">cosy zone around the </w:t>
        </w:r>
        <w:r>
          <w:rPr>
            <w:lang w:eastAsia="zh-CN"/>
          </w:rPr>
          <w:t>user</w:t>
        </w:r>
        <w:r>
          <w:rPr>
            <w:lang w:eastAsia="zh-CN" w:bidi="ar"/>
          </w:rPr>
          <w:t xml:space="preserve">. </w:t>
        </w:r>
      </w:ins>
    </w:p>
    <w:p w14:paraId="3A35FC39" w14:textId="1A7DB957" w:rsidR="00A75277" w:rsidRDefault="007450D0" w:rsidP="00A75277">
      <w:pPr>
        <w:rPr>
          <w:moveTo w:id="75" w:author="Huawei" w:date="2022-08-23T22:35:00Z"/>
        </w:rPr>
      </w:pPr>
      <w:ins w:id="76" w:author="Huawei" w:date="2022-08-23T22:30:00Z">
        <w:r>
          <w:rPr>
            <w:rFonts w:eastAsiaTheme="minorEastAsia"/>
            <w:lang w:val="en-US" w:eastAsia="zh-CN" w:bidi="ar"/>
          </w:rPr>
          <w:t>In home</w:t>
        </w:r>
      </w:ins>
      <w:ins w:id="77" w:author="Huawei" w:date="2022-08-23T22:31:00Z">
        <w:r>
          <w:rPr>
            <w:rFonts w:eastAsiaTheme="minorEastAsia"/>
            <w:lang w:val="en-US" w:eastAsia="zh-CN" w:bidi="ar"/>
          </w:rPr>
          <w:t>, there is usually</w:t>
        </w:r>
      </w:ins>
      <w:ins w:id="78" w:author="Huawei" w:date="2022-08-23T22:05:00Z">
        <w:r w:rsidR="00673942">
          <w:rPr>
            <w:rFonts w:eastAsiaTheme="minorEastAsia"/>
            <w:lang w:val="en-US" w:eastAsia="zh-CN" w:bidi="ar"/>
          </w:rPr>
          <w:t xml:space="preserve"> a mixed deployment of </w:t>
        </w:r>
      </w:ins>
      <w:ins w:id="79" w:author="Huawei" w:date="2022-08-24T23:04:00Z">
        <w:r w:rsidR="005963C4">
          <w:rPr>
            <w:rFonts w:eastAsiaTheme="minorEastAsia"/>
            <w:lang w:val="en-US" w:eastAsia="zh-CN" w:bidi="ar"/>
          </w:rPr>
          <w:t xml:space="preserve">smart </w:t>
        </w:r>
      </w:ins>
      <w:ins w:id="80" w:author="Huawei" w:date="2022-08-23T22:31:00Z">
        <w:r>
          <w:rPr>
            <w:rFonts w:eastAsiaTheme="minorEastAsia"/>
            <w:lang w:val="en-US" w:eastAsia="zh-CN" w:bidi="ar"/>
          </w:rPr>
          <w:t xml:space="preserve">screen, </w:t>
        </w:r>
      </w:ins>
      <w:ins w:id="81" w:author="Huawei" w:date="2022-08-23T22:05:00Z">
        <w:r w:rsidR="00673942">
          <w:rPr>
            <w:rFonts w:eastAsiaTheme="minorEastAsia"/>
            <w:lang w:val="en-US" w:eastAsia="zh-CN" w:bidi="ar"/>
          </w:rPr>
          <w:t>lights and speakers</w:t>
        </w:r>
      </w:ins>
      <w:ins w:id="82" w:author="Huawei" w:date="2022-08-23T22:36:00Z">
        <w:r w:rsidR="00A75277">
          <w:rPr>
            <w:rFonts w:eastAsiaTheme="minorEastAsia"/>
            <w:lang w:val="en-US" w:eastAsia="zh-CN" w:bidi="ar"/>
          </w:rPr>
          <w:t>.</w:t>
        </w:r>
      </w:ins>
      <w:ins w:id="83" w:author="Huawei" w:date="2022-08-24T23:04:00Z">
        <w:r w:rsidR="005963C4">
          <w:rPr>
            <w:rFonts w:eastAsiaTheme="minorEastAsia"/>
            <w:lang w:val="en-US" w:eastAsia="zh-CN" w:bidi="ar"/>
          </w:rPr>
          <w:t xml:space="preserve"> </w:t>
        </w:r>
      </w:ins>
      <w:ins w:id="84" w:author="Huawei" w:date="2022-08-24T23:07:00Z">
        <w:r w:rsidR="00BA684D">
          <w:rPr>
            <w:rFonts w:eastAsiaTheme="minorEastAsia"/>
            <w:lang w:val="en-US" w:eastAsia="zh-CN" w:bidi="ar"/>
          </w:rPr>
          <w:t>All of them are UEs</w:t>
        </w:r>
      </w:ins>
      <w:ins w:id="85" w:author="Huawei" w:date="2022-08-23T22:36:00Z">
        <w:r w:rsidR="00A75277">
          <w:rPr>
            <w:rFonts w:eastAsiaTheme="minorEastAsia"/>
            <w:lang w:val="en-US" w:eastAsia="zh-CN" w:bidi="ar"/>
          </w:rPr>
          <w:t xml:space="preserve">. </w:t>
        </w:r>
      </w:ins>
      <w:moveToRangeStart w:id="86" w:author="Huawei" w:date="2022-08-23T22:35:00Z" w:name="move112186553"/>
      <w:moveTo w:id="87" w:author="Huawei" w:date="2022-08-23T22:35:00Z">
        <w:r w:rsidR="00A75277">
          <w:rPr>
            <w:lang w:eastAsia="zh-CN"/>
          </w:rPr>
          <w:t>A</w:t>
        </w:r>
        <w:r w:rsidR="00A75277" w:rsidRPr="00627840">
          <w:rPr>
            <w:lang w:eastAsia="zh-CN"/>
          </w:rPr>
          <w:t>ssume that the smart screen</w:t>
        </w:r>
        <w:r w:rsidR="00A75277">
          <w:rPr>
            <w:lang w:eastAsia="zh-CN"/>
          </w:rPr>
          <w:t>, the smart lights</w:t>
        </w:r>
        <w:r w:rsidR="00A75277" w:rsidRPr="00627840">
          <w:rPr>
            <w:lang w:eastAsia="zh-CN"/>
          </w:rPr>
          <w:t xml:space="preserve"> and the speakers are placed in the drawing-room</w:t>
        </w:r>
        <w:r w:rsidR="00A75277">
          <w:rPr>
            <w:lang w:eastAsia="zh-CN"/>
          </w:rPr>
          <w:t>, and</w:t>
        </w:r>
        <w:r w:rsidR="00A75277" w:rsidRPr="00627840">
          <w:rPr>
            <w:lang w:eastAsia="zh-CN"/>
          </w:rPr>
          <w:t xml:space="preserve"> the smart screen can </w:t>
        </w:r>
      </w:moveTo>
      <w:ins w:id="88" w:author="Huawei" w:date="2022-08-24T23:07:00Z">
        <w:r w:rsidR="00BA684D">
          <w:rPr>
            <w:lang w:eastAsia="zh-CN"/>
          </w:rPr>
          <w:t>sense the object in the room</w:t>
        </w:r>
      </w:ins>
      <w:moveTo w:id="89" w:author="Huawei" w:date="2022-08-23T22:35:00Z">
        <w:del w:id="90" w:author="Huawei" w:date="2022-08-24T23:07:00Z">
          <w:r w:rsidR="00A75277" w:rsidRPr="00627840" w:rsidDel="00BA684D">
            <w:rPr>
              <w:lang w:eastAsia="zh-CN"/>
            </w:rPr>
            <w:delText>cover a</w:delText>
          </w:r>
          <w:r w:rsidR="00A75277" w:rsidDel="00BA684D">
            <w:rPr>
              <w:lang w:eastAsia="zh-CN"/>
            </w:rPr>
            <w:delText>n</w:delText>
          </w:r>
          <w:r w:rsidR="00A75277" w:rsidRPr="00627840" w:rsidDel="00BA684D">
            <w:rPr>
              <w:lang w:eastAsia="zh-CN"/>
            </w:rPr>
            <w:delText xml:space="preserve"> efficiently large area</w:delText>
          </w:r>
        </w:del>
        <w:r w:rsidR="00A75277" w:rsidRPr="00627840">
          <w:rPr>
            <w:lang w:eastAsia="zh-CN"/>
          </w:rPr>
          <w:t xml:space="preserve"> </w:t>
        </w:r>
        <w:r w:rsidR="00A75277">
          <w:rPr>
            <w:lang w:eastAsia="zh-CN"/>
          </w:rPr>
          <w:t>as shown in Fig.</w:t>
        </w:r>
        <w:r w:rsidR="00A75277" w:rsidRPr="00D3509E">
          <w:rPr>
            <w:lang w:eastAsia="zh-CN"/>
          </w:rPr>
          <w:t xml:space="preserve"> 5.X.</w:t>
        </w:r>
        <w:del w:id="91" w:author="Huawei" w:date="2022-08-23T22:36:00Z">
          <w:r w:rsidR="00A75277" w:rsidRPr="00D3509E" w:rsidDel="00A75277">
            <w:rPr>
              <w:lang w:eastAsia="zh-CN"/>
            </w:rPr>
            <w:delText>2</w:delText>
          </w:r>
        </w:del>
      </w:moveTo>
      <w:ins w:id="92" w:author="Huawei" w:date="2022-08-23T22:36:00Z">
        <w:r w:rsidR="00A75277">
          <w:rPr>
            <w:lang w:eastAsia="zh-CN"/>
          </w:rPr>
          <w:t>1</w:t>
        </w:r>
      </w:ins>
      <w:moveTo w:id="93" w:author="Huawei" w:date="2022-08-23T22:35:00Z">
        <w:r w:rsidR="00A75277" w:rsidRPr="00D3509E">
          <w:rPr>
            <w:lang w:eastAsia="zh-CN"/>
          </w:rPr>
          <w:t>-</w:t>
        </w:r>
      </w:moveTo>
      <w:ins w:id="94" w:author="Huawei" w:date="2022-08-24T19:24:00Z">
        <w:r w:rsidR="007C10EB">
          <w:rPr>
            <w:lang w:eastAsia="zh-CN"/>
          </w:rPr>
          <w:t>1</w:t>
        </w:r>
      </w:ins>
      <w:moveTo w:id="95" w:author="Huawei" w:date="2022-08-23T22:35:00Z">
        <w:del w:id="96" w:author="Huawei" w:date="2022-08-23T22:36:00Z">
          <w:r w:rsidR="00A75277" w:rsidRPr="00D3509E" w:rsidDel="00A75277">
            <w:rPr>
              <w:lang w:eastAsia="zh-CN"/>
            </w:rPr>
            <w:delText>1</w:delText>
          </w:r>
        </w:del>
        <w:r w:rsidR="00A75277">
          <w:rPr>
            <w:lang w:eastAsia="zh-CN"/>
          </w:rPr>
          <w:t>.</w:t>
        </w:r>
        <w:r w:rsidR="00A75277">
          <w:t xml:space="preserve"> </w:t>
        </w:r>
      </w:moveTo>
    </w:p>
    <w:p w14:paraId="4419FA10" w14:textId="44095581" w:rsidR="00A75277" w:rsidRPr="0090711E" w:rsidRDefault="00A75277" w:rsidP="00A75277">
      <w:pPr>
        <w:jc w:val="center"/>
        <w:rPr>
          <w:moveTo w:id="97" w:author="Huawei" w:date="2022-08-23T22:35:00Z"/>
          <w:lang w:eastAsia="zh-CN"/>
        </w:rPr>
      </w:pPr>
      <w:moveTo w:id="98" w:author="Huawei" w:date="2022-08-23T22:35:00Z">
        <w:del w:id="99" w:author="Huawei" w:date="2022-08-25T15:33:00Z">
          <w:r w:rsidDel="00F76248">
            <w:rPr>
              <w:noProof/>
              <w:lang w:val="en-US" w:eastAsia="zh-CN"/>
            </w:rPr>
            <w:drawing>
              <wp:inline distT="0" distB="0" distL="0" distR="0" wp14:anchorId="6012E61F" wp14:editId="67C8687C">
                <wp:extent cx="3132735" cy="1992702"/>
                <wp:effectExtent l="0" t="0" r="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172839" cy="2018211"/>
                        </a:xfrm>
                        <a:prstGeom prst="rect">
                          <a:avLst/>
                        </a:prstGeom>
                        <a:noFill/>
                      </pic:spPr>
                    </pic:pic>
                  </a:graphicData>
                </a:graphic>
              </wp:inline>
            </w:drawing>
          </w:r>
        </w:del>
      </w:moveTo>
      <w:ins w:id="100" w:author="Huawei" w:date="2022-08-25T15:33:00Z">
        <w:r w:rsidR="00F76248">
          <w:rPr>
            <w:noProof/>
            <w:lang w:val="en-US" w:eastAsia="zh-CN"/>
          </w:rPr>
          <w:drawing>
            <wp:inline distT="0" distB="0" distL="0" distR="0" wp14:anchorId="50004F32" wp14:editId="5629B207">
              <wp:extent cx="3253397" cy="1976777"/>
              <wp:effectExtent l="0" t="0" r="4445" b="444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276344" cy="1990720"/>
                      </a:xfrm>
                      <a:prstGeom prst="rect">
                        <a:avLst/>
                      </a:prstGeom>
                      <a:noFill/>
                    </pic:spPr>
                  </pic:pic>
                </a:graphicData>
              </a:graphic>
            </wp:inline>
          </w:drawing>
        </w:r>
      </w:ins>
    </w:p>
    <w:p w14:paraId="339B0C1C" w14:textId="336F2804" w:rsidR="00A75277" w:rsidRPr="002F6B94" w:rsidRDefault="00A75277" w:rsidP="00A75277">
      <w:pPr>
        <w:pStyle w:val="TF"/>
        <w:rPr>
          <w:moveTo w:id="101" w:author="Huawei" w:date="2022-08-23T22:35:00Z"/>
          <w:lang w:val="en-US" w:eastAsia="zh-CN" w:bidi="ar"/>
        </w:rPr>
      </w:pPr>
      <w:moveTo w:id="102" w:author="Huawei" w:date="2022-08-23T22:35:00Z">
        <w:r w:rsidRPr="002F6B94">
          <w:rPr>
            <w:lang w:val="en-US" w:eastAsia="zh-CN" w:bidi="ar"/>
          </w:rPr>
          <w:t>Fig</w:t>
        </w:r>
        <w:r>
          <w:rPr>
            <w:lang w:val="en-US" w:eastAsia="zh-CN" w:bidi="ar"/>
          </w:rPr>
          <w:t>ure</w:t>
        </w:r>
        <w:r w:rsidRPr="002F6B94">
          <w:rPr>
            <w:lang w:val="en-US" w:eastAsia="zh-CN" w:bidi="ar"/>
          </w:rPr>
          <w:t xml:space="preserve"> 5.X.</w:t>
        </w:r>
      </w:moveTo>
      <w:ins w:id="103" w:author="Huawei" w:date="2022-08-23T22:36:00Z">
        <w:r>
          <w:rPr>
            <w:lang w:val="en-US" w:eastAsia="zh-CN" w:bidi="ar"/>
          </w:rPr>
          <w:t>1</w:t>
        </w:r>
      </w:ins>
      <w:moveTo w:id="104" w:author="Huawei" w:date="2022-08-23T22:35:00Z">
        <w:del w:id="105" w:author="Huawei" w:date="2022-08-23T22:36:00Z">
          <w:r w:rsidRPr="002F6B94" w:rsidDel="00A75277">
            <w:rPr>
              <w:lang w:val="en-US" w:eastAsia="zh-CN" w:bidi="ar"/>
            </w:rPr>
            <w:delText>2</w:delText>
          </w:r>
        </w:del>
        <w:r w:rsidRPr="002F6B94">
          <w:rPr>
            <w:lang w:val="en-US" w:eastAsia="zh-CN" w:bidi="ar"/>
          </w:rPr>
          <w:t>-</w:t>
        </w:r>
      </w:moveTo>
      <w:ins w:id="106" w:author="Huawei" w:date="2022-08-24T19:24:00Z">
        <w:r w:rsidR="007C10EB">
          <w:rPr>
            <w:lang w:val="en-US" w:eastAsia="zh-CN" w:bidi="ar"/>
          </w:rPr>
          <w:t>1</w:t>
        </w:r>
      </w:ins>
      <w:moveTo w:id="107" w:author="Huawei" w:date="2022-08-23T22:35:00Z">
        <w:del w:id="108" w:author="Huawei" w:date="2022-08-23T22:37:00Z">
          <w:r w:rsidRPr="002F6B94" w:rsidDel="00A75277">
            <w:rPr>
              <w:lang w:val="en-US" w:eastAsia="zh-CN" w:bidi="ar"/>
            </w:rPr>
            <w:delText>1</w:delText>
          </w:r>
        </w:del>
        <w:r>
          <w:rPr>
            <w:lang w:val="en-US" w:eastAsia="zh-CN" w:bidi="ar"/>
          </w:rPr>
          <w:t>: Example deployment of the smart screen, speakers and lights</w:t>
        </w:r>
      </w:moveTo>
    </w:p>
    <w:p w14:paraId="5E2C4EE9" w14:textId="77777777" w:rsidR="00A75277" w:rsidRDefault="00A75277" w:rsidP="00A75277">
      <w:pPr>
        <w:rPr>
          <w:moveTo w:id="109" w:author="Huawei" w:date="2022-08-23T22:35:00Z"/>
          <w:lang w:eastAsia="zh-CN"/>
        </w:rPr>
      </w:pPr>
      <w:moveTo w:id="110" w:author="Huawei" w:date="2022-08-23T22:35:00Z">
        <w:r>
          <w:t xml:space="preserve">The smart screen can track the user’s position via sensing operation. Each user is assumed to occupy an area 0.5m * 0.5m and move with a speed lower than 2m/s in horizontal dimension. Then the </w:t>
        </w:r>
        <w:r>
          <w:rPr>
            <w:lang w:eastAsia="zh-CN"/>
          </w:rPr>
          <w:t xml:space="preserve">audio field and light can be adjusted based on the user position (e.g. an area 1.5m * 1.5m) to avoid the experience </w:t>
        </w:r>
        <w:r w:rsidRPr="00556BD0">
          <w:rPr>
            <w:lang w:eastAsia="zh-CN"/>
          </w:rPr>
          <w:t>deterioration</w:t>
        </w:r>
        <w:r>
          <w:rPr>
            <w:lang w:eastAsia="zh-CN"/>
          </w:rPr>
          <w:t xml:space="preserve"> even when the user is walking around. </w:t>
        </w:r>
      </w:moveTo>
    </w:p>
    <w:p w14:paraId="64DC1815" w14:textId="0D3E619A" w:rsidR="00A75277" w:rsidRDefault="00A75277" w:rsidP="00A75277">
      <w:pPr>
        <w:rPr>
          <w:moveTo w:id="111" w:author="Huawei" w:date="2022-08-23T22:35:00Z"/>
          <w:lang w:eastAsia="zh-CN"/>
        </w:rPr>
      </w:pPr>
      <w:moveTo w:id="112" w:author="Huawei" w:date="2022-08-23T22:35:00Z">
        <w:r>
          <w:rPr>
            <w:rFonts w:hint="eastAsia"/>
            <w:lang w:eastAsia="zh-CN"/>
          </w:rPr>
          <w:t>To</w:t>
        </w:r>
        <w:r>
          <w:rPr>
            <w:lang w:eastAsia="zh-CN"/>
          </w:rPr>
          <w:t xml:space="preserve"> identify multiple users in the room, in the horizontal dimension, the resolution requires to distinguish as large as 0.5m. With higher accuracy on distance, </w:t>
        </w:r>
      </w:moveTo>
      <w:ins w:id="113" w:author="Huawei" w:date="2022-08-23T22:41:00Z">
        <w:r>
          <w:rPr>
            <w:lang w:eastAsia="zh-CN"/>
          </w:rPr>
          <w:t>each user</w:t>
        </w:r>
      </w:ins>
      <w:ins w:id="114" w:author="Huawei" w:date="2022-08-23T22:42:00Z">
        <w:r>
          <w:rPr>
            <w:lang w:eastAsia="zh-CN"/>
          </w:rPr>
          <w:t xml:space="preserve"> in the room</w:t>
        </w:r>
      </w:ins>
      <w:ins w:id="115" w:author="Huawei" w:date="2022-08-23T22:41:00Z">
        <w:r>
          <w:rPr>
            <w:lang w:eastAsia="zh-CN"/>
          </w:rPr>
          <w:t xml:space="preserve"> can be identify with a more accurate</w:t>
        </w:r>
      </w:ins>
      <w:ins w:id="116" w:author="Huawei" w:date="2022-08-23T22:42:00Z">
        <w:r>
          <w:rPr>
            <w:lang w:eastAsia="zh-CN"/>
          </w:rPr>
          <w:t xml:space="preserve"> location such as 0.1m, </w:t>
        </w:r>
      </w:ins>
      <w:ins w:id="117" w:author="Huawei" w:date="2022-08-23T22:43:00Z">
        <w:r>
          <w:rPr>
            <w:lang w:eastAsia="zh-CN"/>
          </w:rPr>
          <w:t xml:space="preserve">the light and audio can catch the user better. </w:t>
        </w:r>
      </w:ins>
      <w:ins w:id="118" w:author="Huawei" w:date="2022-08-23T22:46:00Z">
        <w:r>
          <w:rPr>
            <w:lang w:eastAsia="zh-CN"/>
          </w:rPr>
          <w:t>I</w:t>
        </w:r>
      </w:ins>
      <w:ins w:id="119" w:author="Huawei" w:date="2022-08-23T22:44:00Z">
        <w:r>
          <w:rPr>
            <w:lang w:eastAsia="zh-CN"/>
          </w:rPr>
          <w:t>f the results</w:t>
        </w:r>
      </w:ins>
      <w:ins w:id="120" w:author="Huawei" w:date="2022-08-23T22:45:00Z">
        <w:r>
          <w:rPr>
            <w:lang w:eastAsia="zh-CN"/>
          </w:rPr>
          <w:t xml:space="preserve"> </w:t>
        </w:r>
      </w:ins>
      <w:ins w:id="121" w:author="Huawei" w:date="2022-08-23T22:46:00Z">
        <w:r>
          <w:rPr>
            <w:lang w:eastAsia="zh-CN"/>
          </w:rPr>
          <w:t>are</w:t>
        </w:r>
      </w:ins>
      <w:ins w:id="122" w:author="Huawei" w:date="2022-08-23T22:44:00Z">
        <w:r>
          <w:rPr>
            <w:lang w:eastAsia="zh-CN"/>
          </w:rPr>
          <w:t xml:space="preserve"> </w:t>
        </w:r>
      </w:ins>
      <w:ins w:id="123" w:author="Huawei" w:date="2022-08-23T22:45:00Z">
        <w:r>
          <w:rPr>
            <w:lang w:eastAsia="zh-CN"/>
          </w:rPr>
          <w:t>accurate</w:t>
        </w:r>
      </w:ins>
      <w:ins w:id="124" w:author="Huawei" w:date="2022-08-23T22:46:00Z">
        <w:r>
          <w:rPr>
            <w:lang w:eastAsia="zh-CN"/>
          </w:rPr>
          <w:t xml:space="preserve"> but out of date due to the movement of the user, this </w:t>
        </w:r>
      </w:ins>
      <w:ins w:id="125" w:author="Huawei" w:date="2022-08-24T19:24:00Z">
        <w:r w:rsidR="007C10EB">
          <w:rPr>
            <w:lang w:eastAsia="zh-CN"/>
          </w:rPr>
          <w:t>will</w:t>
        </w:r>
      </w:ins>
      <w:ins w:id="126" w:author="Huawei" w:date="2022-08-23T22:46:00Z">
        <w:r>
          <w:rPr>
            <w:lang w:eastAsia="zh-CN"/>
          </w:rPr>
          <w:t xml:space="preserve"> also</w:t>
        </w:r>
      </w:ins>
      <w:ins w:id="127" w:author="Huawei" w:date="2022-08-23T22:47:00Z">
        <w:r>
          <w:rPr>
            <w:lang w:eastAsia="zh-CN"/>
          </w:rPr>
          <w:t xml:space="preserve"> degrade the experience as the cosy</w:t>
        </w:r>
      </w:ins>
      <w:ins w:id="128" w:author="Huawei" w:date="2022-08-23T22:48:00Z">
        <w:r>
          <w:rPr>
            <w:lang w:eastAsia="zh-CN"/>
          </w:rPr>
          <w:t xml:space="preserve"> zone is out of date for the user</w:t>
        </w:r>
      </w:ins>
      <w:ins w:id="129" w:author="Huawei" w:date="2022-08-23T22:47:00Z">
        <w:r>
          <w:rPr>
            <w:lang w:eastAsia="zh-CN"/>
          </w:rPr>
          <w:t>.</w:t>
        </w:r>
      </w:ins>
      <w:ins w:id="130" w:author="Huawei" w:date="2022-08-23T22:48:00Z">
        <w:r>
          <w:rPr>
            <w:lang w:eastAsia="zh-CN"/>
          </w:rPr>
          <w:t xml:space="preserve"> </w:t>
        </w:r>
      </w:ins>
      <w:moveTo w:id="131" w:author="Huawei" w:date="2022-08-23T22:35:00Z">
        <w:r>
          <w:rPr>
            <w:lang w:eastAsia="zh-CN"/>
          </w:rPr>
          <w:t xml:space="preserve">Consider the audio field and lights are adjusted in an area with 1.5m * 1.5m, to avoid the experience </w:t>
        </w:r>
        <w:r w:rsidRPr="00556BD0">
          <w:rPr>
            <w:lang w:eastAsia="zh-CN"/>
          </w:rPr>
          <w:t>deterioration</w:t>
        </w:r>
        <w:r>
          <w:rPr>
            <w:lang w:eastAsia="zh-CN"/>
          </w:rPr>
          <w:t>,</w:t>
        </w:r>
        <w:r w:rsidRPr="00556BD0">
          <w:rPr>
            <w:lang w:eastAsia="zh-CN"/>
          </w:rPr>
          <w:t xml:space="preserve"> </w:t>
        </w:r>
        <w:r>
          <w:rPr>
            <w:lang w:eastAsia="zh-CN"/>
          </w:rPr>
          <w:t xml:space="preserve">the service latency should smaller than 0.5m/2m/s, i.e., 250ms. </w:t>
        </w:r>
      </w:moveTo>
      <w:ins w:id="132" w:author="Huawei" w:date="2022-08-23T22:52:00Z">
        <w:r>
          <w:rPr>
            <w:lang w:eastAsia="zh-CN"/>
          </w:rPr>
          <w:t>To track the user’s move</w:t>
        </w:r>
      </w:ins>
      <w:ins w:id="133" w:author="Huawei" w:date="2022-08-23T22:53:00Z">
        <w:r>
          <w:rPr>
            <w:lang w:eastAsia="zh-CN"/>
          </w:rPr>
          <w:t>ment, the results need to be refreshed in 250ms</w:t>
        </w:r>
      </w:ins>
      <w:ins w:id="134" w:author="Huawei" w:date="2022-08-23T22:54:00Z">
        <w:r>
          <w:rPr>
            <w:lang w:eastAsia="zh-CN"/>
          </w:rPr>
          <w:t>, i.e., 4 times per second (4 Hz).</w:t>
        </w:r>
      </w:ins>
    </w:p>
    <w:p w14:paraId="6A94DCDB" w14:textId="77777777" w:rsidR="00A75277" w:rsidRDefault="00A75277" w:rsidP="00A75277">
      <w:pPr>
        <w:jc w:val="center"/>
        <w:rPr>
          <w:moveTo w:id="135" w:author="Huawei" w:date="2022-08-23T22:35:00Z"/>
          <w:highlight w:val="yellow"/>
          <w:lang w:eastAsia="zh-CN"/>
        </w:rPr>
      </w:pPr>
      <w:moveTo w:id="136" w:author="Huawei" w:date="2022-08-23T22:35:00Z">
        <w:r w:rsidRPr="00863CBA">
          <w:rPr>
            <w:noProof/>
            <w:lang w:val="en-US" w:eastAsia="zh-CN"/>
          </w:rPr>
          <w:drawing>
            <wp:inline distT="0" distB="0" distL="0" distR="0" wp14:anchorId="0AAD3949" wp14:editId="327B69EE">
              <wp:extent cx="3198946" cy="2061713"/>
              <wp:effectExtent l="0" t="0" r="190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345286" cy="2156029"/>
                      </a:xfrm>
                      <a:prstGeom prst="rect">
                        <a:avLst/>
                      </a:prstGeom>
                      <a:noFill/>
                    </pic:spPr>
                  </pic:pic>
                </a:graphicData>
              </a:graphic>
            </wp:inline>
          </w:drawing>
        </w:r>
      </w:moveTo>
    </w:p>
    <w:p w14:paraId="6BE9A7BB" w14:textId="362F1CB3" w:rsidR="00A75277" w:rsidDel="00A75277" w:rsidRDefault="00A75277" w:rsidP="00A75277">
      <w:pPr>
        <w:pStyle w:val="TF"/>
        <w:rPr>
          <w:del w:id="137" w:author="Huawei" w:date="2022-08-23T22:50:00Z"/>
          <w:moveTo w:id="138" w:author="Huawei" w:date="2022-08-23T22:35:00Z"/>
          <w:lang w:val="en-US" w:eastAsia="zh-CN" w:bidi="ar"/>
        </w:rPr>
      </w:pPr>
      <w:moveTo w:id="139" w:author="Huawei" w:date="2022-08-23T22:35:00Z">
        <w:r w:rsidRPr="002F6B94">
          <w:rPr>
            <w:lang w:val="en-US" w:eastAsia="zh-CN" w:bidi="ar"/>
          </w:rPr>
          <w:t>Fig</w:t>
        </w:r>
        <w:r>
          <w:rPr>
            <w:lang w:val="en-US" w:eastAsia="zh-CN" w:bidi="ar"/>
          </w:rPr>
          <w:t>ure</w:t>
        </w:r>
        <w:r w:rsidRPr="002F6B94">
          <w:rPr>
            <w:lang w:val="en-US" w:eastAsia="zh-CN" w:bidi="ar"/>
          </w:rPr>
          <w:t xml:space="preserve"> 5.X.</w:t>
        </w:r>
      </w:moveTo>
      <w:ins w:id="140" w:author="Huawei" w:date="2022-08-23T22:50:00Z">
        <w:r>
          <w:rPr>
            <w:lang w:val="en-US" w:eastAsia="zh-CN" w:bidi="ar"/>
          </w:rPr>
          <w:t>1</w:t>
        </w:r>
      </w:ins>
      <w:moveTo w:id="141" w:author="Huawei" w:date="2022-08-23T22:35:00Z">
        <w:del w:id="142" w:author="Huawei" w:date="2022-08-23T22:50:00Z">
          <w:r w:rsidRPr="002F6B94" w:rsidDel="00A75277">
            <w:rPr>
              <w:lang w:val="en-US" w:eastAsia="zh-CN" w:bidi="ar"/>
            </w:rPr>
            <w:delText>2</w:delText>
          </w:r>
        </w:del>
        <w:r w:rsidRPr="002F6B94">
          <w:rPr>
            <w:lang w:val="en-US" w:eastAsia="zh-CN" w:bidi="ar"/>
          </w:rPr>
          <w:t>-</w:t>
        </w:r>
      </w:moveTo>
      <w:ins w:id="143" w:author="Huawei" w:date="2022-08-24T19:24:00Z">
        <w:r w:rsidR="007C10EB">
          <w:rPr>
            <w:lang w:val="en-US" w:eastAsia="zh-CN" w:bidi="ar"/>
          </w:rPr>
          <w:t>2</w:t>
        </w:r>
      </w:ins>
      <w:moveTo w:id="144" w:author="Huawei" w:date="2022-08-23T22:35:00Z">
        <w:del w:id="145" w:author="Huawei" w:date="2022-08-23T22:50:00Z">
          <w:r w:rsidRPr="002F6B94" w:rsidDel="00A75277">
            <w:rPr>
              <w:lang w:val="en-US" w:eastAsia="zh-CN" w:bidi="ar"/>
            </w:rPr>
            <w:delText>2</w:delText>
          </w:r>
        </w:del>
        <w:r>
          <w:rPr>
            <w:lang w:val="en-US" w:eastAsia="zh-CN" w:bidi="ar"/>
          </w:rPr>
          <w:t>: Example of accuracy required for the use case</w:t>
        </w:r>
      </w:moveTo>
    </w:p>
    <w:p w14:paraId="7DD49988" w14:textId="1AE04880" w:rsidR="00A75277" w:rsidRPr="002F6B94" w:rsidDel="00A75277" w:rsidRDefault="00A75277">
      <w:pPr>
        <w:pStyle w:val="TF"/>
        <w:rPr>
          <w:del w:id="146" w:author="Huawei" w:date="2022-08-23T22:50:00Z"/>
          <w:moveTo w:id="147" w:author="Huawei" w:date="2022-08-23T22:35:00Z"/>
          <w:rFonts w:cs="Arial"/>
          <w:lang w:val="en-US" w:eastAsia="zh-CN" w:bidi="ar"/>
        </w:rPr>
        <w:pPrChange w:id="148" w:author="Huawei" w:date="2022-08-23T22:50:00Z">
          <w:pPr/>
        </w:pPrChange>
      </w:pPr>
      <w:moveTo w:id="149" w:author="Huawei" w:date="2022-08-23T22:35:00Z">
        <w:del w:id="150" w:author="Huawei" w:date="2022-08-23T22:50:00Z">
          <w:r w:rsidDel="00A75277">
            <w:rPr>
              <w:lang w:eastAsia="zh-CN"/>
            </w:rPr>
            <w:delText xml:space="preserve">The home theatre system can be deployed by user where the smart screen, lights and speakers communicate with each other via direct device communication using unlicensed band. As an alternative Also, the home theatre system can be deployed with the help of operator using licensed band when the units of the home theatre system are in coverage. </w:delText>
          </w:r>
        </w:del>
      </w:moveTo>
    </w:p>
    <w:moveToRangeEnd w:id="86"/>
    <w:p w14:paraId="3679E471" w14:textId="77777777" w:rsidR="00A75277" w:rsidRPr="00A75277" w:rsidRDefault="00A75277">
      <w:pPr>
        <w:pStyle w:val="TF"/>
        <w:rPr>
          <w:ins w:id="151" w:author="Edward Hall" w:date="2022-08-23T13:21:00Z"/>
          <w:rFonts w:eastAsiaTheme="minorEastAsia"/>
          <w:lang w:val="en-US" w:eastAsia="zh-CN" w:bidi="ar"/>
          <w:rPrChange w:id="152" w:author="Huawei" w:date="2022-08-23T22:35:00Z">
            <w:rPr>
              <w:ins w:id="153" w:author="Edward Hall" w:date="2022-08-23T13:21:00Z"/>
              <w:lang w:val="en-US" w:eastAsia="zh-CN" w:bidi="ar"/>
            </w:rPr>
          </w:rPrChange>
        </w:rPr>
        <w:pPrChange w:id="154" w:author="Huawei" w:date="2022-08-23T22:50:00Z">
          <w:pPr/>
        </w:pPrChange>
      </w:pPr>
    </w:p>
    <w:p w14:paraId="35F1357E" w14:textId="77777777" w:rsidR="0022346F" w:rsidRDefault="0022346F" w:rsidP="0022346F">
      <w:pPr>
        <w:keepNext/>
        <w:keepLines/>
        <w:spacing w:before="120"/>
        <w:ind w:left="1134" w:hanging="1134"/>
        <w:outlineLvl w:val="2"/>
        <w:rPr>
          <w:ins w:id="155" w:author="Edward Hall" w:date="2022-08-23T13:21:00Z"/>
          <w:rFonts w:ascii="Arial" w:eastAsia="等线" w:hAnsi="Arial"/>
          <w:sz w:val="28"/>
        </w:rPr>
      </w:pPr>
      <w:bookmarkStart w:id="156" w:name="_Toc49931676"/>
      <w:ins w:id="157" w:author="Edward Hall" w:date="2022-08-23T13:21:00Z">
        <w:r>
          <w:rPr>
            <w:rFonts w:ascii="Arial" w:eastAsia="等线" w:hAnsi="Arial"/>
            <w:sz w:val="28"/>
            <w:szCs w:val="22"/>
          </w:rPr>
          <w:t>5.</w:t>
        </w:r>
        <w:r>
          <w:rPr>
            <w:rFonts w:ascii="Arial" w:eastAsia="等线" w:hAnsi="Arial"/>
            <w:sz w:val="28"/>
            <w:szCs w:val="22"/>
            <w:lang w:val="en-US" w:eastAsia="zh-CN"/>
          </w:rPr>
          <w:t>X</w:t>
        </w:r>
        <w:r>
          <w:rPr>
            <w:rFonts w:ascii="Arial" w:eastAsia="等线" w:hAnsi="Arial"/>
            <w:sz w:val="28"/>
            <w:szCs w:val="22"/>
          </w:rPr>
          <w:t>.</w:t>
        </w:r>
        <w:r>
          <w:rPr>
            <w:rFonts w:ascii="Arial" w:eastAsia="等线" w:hAnsi="Arial"/>
            <w:sz w:val="28"/>
          </w:rPr>
          <w:t>2</w:t>
        </w:r>
        <w:r>
          <w:rPr>
            <w:rFonts w:ascii="Arial" w:eastAsia="等线" w:hAnsi="Arial"/>
            <w:sz w:val="28"/>
          </w:rPr>
          <w:tab/>
          <w:t>Pre-conditions</w:t>
        </w:r>
        <w:bookmarkEnd w:id="156"/>
      </w:ins>
    </w:p>
    <w:p w14:paraId="019DF62C" w14:textId="77777777" w:rsidR="0022346F" w:rsidRDefault="0022346F" w:rsidP="0022346F">
      <w:pPr>
        <w:rPr>
          <w:ins w:id="158" w:author="Edward Hall" w:date="2022-08-23T13:21:00Z"/>
        </w:rPr>
      </w:pPr>
      <w:ins w:id="159" w:author="Edward Hall" w:date="2022-08-23T13:21:00Z">
        <w:r>
          <w:t xml:space="preserve">This use case is about Tom’s home theatre plan. Tom bought a set of speakers, and placed them in his home to create an immersive </w:t>
        </w:r>
        <w:r>
          <w:rPr>
            <w:rFonts w:cs="Arial"/>
            <w:szCs w:val="28"/>
          </w:rPr>
          <w:t>audio</w:t>
        </w:r>
        <w:r>
          <w:t xml:space="preserve"> experience. Tom also bought a set of smart lights to create an immersive </w:t>
        </w:r>
        <w:r>
          <w:rPr>
            <w:rFonts w:cs="Arial"/>
            <w:szCs w:val="28"/>
          </w:rPr>
          <w:t>light</w:t>
        </w:r>
        <w:r>
          <w:t xml:space="preserve"> experience.  Together with a smart screen in home, these smart devices </w:t>
        </w:r>
        <w:r w:rsidRPr="00CE5926">
          <w:t>compos</w:t>
        </w:r>
        <w:r>
          <w:t xml:space="preserve">e the home theatre. According to the instruction of the speakers, and also based on the availability of audio and power wiring Tom distributed the speakers in his living room. The smart lights are installed on the ceiling of the room. After detecting the position of each distributed speakers, the home theatre system can adjust the audio field in Tom’s home. After detecting the position of smart lights, the home theatre system can control the light variation in home. This detection mechanism of the speakers and smart lights is outside the scope of this document. </w:t>
        </w:r>
      </w:ins>
    </w:p>
    <w:p w14:paraId="23F9AFD5" w14:textId="3F5D2E65" w:rsidR="0022346F" w:rsidRDefault="0022346F" w:rsidP="0022346F">
      <w:pPr>
        <w:rPr>
          <w:ins w:id="160" w:author="Huawei" w:date="2022-08-23T22:50:00Z"/>
          <w:lang w:eastAsia="zh-CN"/>
        </w:rPr>
      </w:pPr>
      <w:ins w:id="161" w:author="Edward Hall" w:date="2022-08-23T13:21:00Z">
        <w:r>
          <w:t xml:space="preserve">The Smart screen belonging to the home theatre system at Tom’s home have sensing capability, which can </w:t>
        </w:r>
      </w:ins>
      <w:ins w:id="162" w:author="Edward Hall" w:date="2022-08-23T13:34:00Z">
        <w:r w:rsidR="002D387A">
          <w:t>sense</w:t>
        </w:r>
      </w:ins>
      <w:ins w:id="163" w:author="Edward Hall" w:date="2022-08-23T13:21:00Z">
        <w:r>
          <w:t xml:space="preserve"> the movement and identify Tom’s position without requiring Tom to taking a UE with him and the home theatre system can adjust the audio field and light based on the sensing results.</w:t>
        </w:r>
        <w:r w:rsidRPr="00D3509E">
          <w:rPr>
            <w:lang w:eastAsia="zh-CN"/>
          </w:rPr>
          <w:t xml:space="preserve"> </w:t>
        </w:r>
      </w:ins>
    </w:p>
    <w:p w14:paraId="3E578FA9" w14:textId="662A1EC7" w:rsidR="00A75277" w:rsidRPr="00A75277" w:rsidRDefault="00A75277" w:rsidP="0022346F">
      <w:pPr>
        <w:rPr>
          <w:ins w:id="164" w:author="Edward Hall" w:date="2022-08-23T13:21:00Z"/>
          <w:lang w:val="en-US" w:eastAsia="zh-CN"/>
          <w:rPrChange w:id="165" w:author="Huawei" w:date="2022-08-23T22:50:00Z">
            <w:rPr>
              <w:ins w:id="166" w:author="Edward Hall" w:date="2022-08-23T13:21:00Z"/>
              <w:lang w:eastAsia="zh-CN"/>
            </w:rPr>
          </w:rPrChange>
        </w:rPr>
      </w:pPr>
      <w:ins w:id="167" w:author="Huawei" w:date="2022-08-23T22:50:00Z">
        <w:r>
          <w:rPr>
            <w:lang w:eastAsia="zh-CN"/>
          </w:rPr>
          <w:t xml:space="preserve">The home theatre system can be deployed by user where the smart screen, lights and speakers communicate with each other via direct device communication using unlicensed band. As an alternative Also, the home theatre system can be deployed with the help of operator using licensed band when the units of the home theatre system are in coverage. </w:t>
        </w:r>
      </w:ins>
    </w:p>
    <w:p w14:paraId="3CDB3A8C" w14:textId="29541D2E" w:rsidR="0022346F" w:rsidDel="00A75277" w:rsidRDefault="0022346F" w:rsidP="0022346F">
      <w:pPr>
        <w:rPr>
          <w:ins w:id="168" w:author="Edward Hall" w:date="2022-08-23T13:21:00Z"/>
          <w:moveFrom w:id="169" w:author="Huawei" w:date="2022-08-23T22:35:00Z"/>
        </w:rPr>
      </w:pPr>
      <w:moveFromRangeStart w:id="170" w:author="Huawei" w:date="2022-08-23T22:35:00Z" w:name="move112186553"/>
      <w:moveFrom w:id="171" w:author="Huawei" w:date="2022-08-23T22:35:00Z">
        <w:ins w:id="172" w:author="Edward Hall" w:date="2022-08-23T13:21:00Z">
          <w:r w:rsidDel="00A75277">
            <w:rPr>
              <w:lang w:eastAsia="zh-CN"/>
            </w:rPr>
            <w:t>A</w:t>
          </w:r>
          <w:r w:rsidRPr="00627840" w:rsidDel="00A75277">
            <w:rPr>
              <w:lang w:eastAsia="zh-CN"/>
            </w:rPr>
            <w:t>ssume that the smart screen</w:t>
          </w:r>
          <w:r w:rsidDel="00A75277">
            <w:rPr>
              <w:lang w:eastAsia="zh-CN"/>
            </w:rPr>
            <w:t>, the smart lights</w:t>
          </w:r>
          <w:r w:rsidRPr="00627840" w:rsidDel="00A75277">
            <w:rPr>
              <w:lang w:eastAsia="zh-CN"/>
            </w:rPr>
            <w:t xml:space="preserve"> and the speakers are placed in the drawing-room</w:t>
          </w:r>
          <w:r w:rsidDel="00A75277">
            <w:rPr>
              <w:lang w:eastAsia="zh-CN"/>
            </w:rPr>
            <w:t>, and</w:t>
          </w:r>
          <w:r w:rsidRPr="00627840" w:rsidDel="00A75277">
            <w:rPr>
              <w:lang w:eastAsia="zh-CN"/>
            </w:rPr>
            <w:t xml:space="preserve"> the smart screen can cover a</w:t>
          </w:r>
          <w:r w:rsidDel="00A75277">
            <w:rPr>
              <w:lang w:eastAsia="zh-CN"/>
            </w:rPr>
            <w:t>n</w:t>
          </w:r>
          <w:r w:rsidRPr="00627840" w:rsidDel="00A75277">
            <w:rPr>
              <w:lang w:eastAsia="zh-CN"/>
            </w:rPr>
            <w:t xml:space="preserve"> efficiently large area </w:t>
          </w:r>
          <w:r w:rsidDel="00A75277">
            <w:rPr>
              <w:lang w:eastAsia="zh-CN"/>
            </w:rPr>
            <w:t>as shown in Fig.</w:t>
          </w:r>
          <w:r w:rsidRPr="00D3509E" w:rsidDel="00A75277">
            <w:rPr>
              <w:lang w:eastAsia="zh-CN"/>
            </w:rPr>
            <w:t xml:space="preserve"> 5.X.2-1</w:t>
          </w:r>
          <w:r w:rsidDel="00A75277">
            <w:rPr>
              <w:lang w:eastAsia="zh-CN"/>
            </w:rPr>
            <w:t>.</w:t>
          </w:r>
          <w:r w:rsidDel="00A75277">
            <w:t xml:space="preserve"> </w:t>
          </w:r>
        </w:ins>
      </w:moveFrom>
    </w:p>
    <w:p w14:paraId="4161ECBB" w14:textId="09B19A8D" w:rsidR="0022346F" w:rsidRPr="0090711E" w:rsidDel="00A75277" w:rsidRDefault="0022346F" w:rsidP="0022346F">
      <w:pPr>
        <w:jc w:val="center"/>
        <w:rPr>
          <w:ins w:id="173" w:author="Edward Hall" w:date="2022-08-23T13:21:00Z"/>
          <w:moveFrom w:id="174" w:author="Huawei" w:date="2022-08-23T22:35:00Z"/>
          <w:lang w:eastAsia="zh-CN"/>
        </w:rPr>
      </w:pPr>
      <w:moveFrom w:id="175" w:author="Huawei" w:date="2022-08-23T22:35:00Z">
        <w:ins w:id="176" w:author="Edward Hall" w:date="2022-08-23T13:21:00Z">
          <w:r w:rsidDel="00A75277">
            <w:rPr>
              <w:noProof/>
              <w:lang w:val="en-US" w:eastAsia="zh-CN"/>
            </w:rPr>
            <w:drawing>
              <wp:inline distT="0" distB="0" distL="0" distR="0" wp14:anchorId="5BC1D066" wp14:editId="3564BDAF">
                <wp:extent cx="3132735" cy="1992702"/>
                <wp:effectExtent l="0" t="0" r="0" b="7620"/>
                <wp:docPr id="124" name="图片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172839" cy="2018211"/>
                        </a:xfrm>
                        <a:prstGeom prst="rect">
                          <a:avLst/>
                        </a:prstGeom>
                        <a:noFill/>
                      </pic:spPr>
                    </pic:pic>
                  </a:graphicData>
                </a:graphic>
              </wp:inline>
            </w:drawing>
          </w:r>
        </w:ins>
      </w:moveFrom>
    </w:p>
    <w:p w14:paraId="64C39840" w14:textId="14B304FB" w:rsidR="0022346F" w:rsidRPr="002F6B94" w:rsidDel="00A75277" w:rsidRDefault="0022346F">
      <w:pPr>
        <w:pStyle w:val="TF"/>
        <w:rPr>
          <w:ins w:id="177" w:author="Edward Hall" w:date="2022-08-23T13:21:00Z"/>
          <w:moveFrom w:id="178" w:author="Huawei" w:date="2022-08-23T22:35:00Z"/>
          <w:lang w:val="en-US" w:eastAsia="zh-CN" w:bidi="ar"/>
        </w:rPr>
        <w:pPrChange w:id="179" w:author="Edward Hall" w:date="2022-08-23T13:31:00Z">
          <w:pPr>
            <w:jc w:val="center"/>
          </w:pPr>
        </w:pPrChange>
      </w:pPr>
      <w:moveFrom w:id="180" w:author="Huawei" w:date="2022-08-23T22:35:00Z">
        <w:ins w:id="181" w:author="Edward Hall" w:date="2022-08-23T13:21:00Z">
          <w:r w:rsidRPr="002F6B94" w:rsidDel="00A75277">
            <w:rPr>
              <w:lang w:val="en-US" w:eastAsia="zh-CN" w:bidi="ar"/>
            </w:rPr>
            <w:t>Fig</w:t>
          </w:r>
        </w:ins>
        <w:ins w:id="182" w:author="Edward Hall" w:date="2022-08-23T13:29:00Z">
          <w:r w:rsidR="002D387A" w:rsidDel="00A75277">
            <w:rPr>
              <w:lang w:val="en-US" w:eastAsia="zh-CN" w:bidi="ar"/>
            </w:rPr>
            <w:t>ure</w:t>
          </w:r>
        </w:ins>
        <w:ins w:id="183" w:author="Edward Hall" w:date="2022-08-23T13:21:00Z">
          <w:r w:rsidRPr="002F6B94" w:rsidDel="00A75277">
            <w:rPr>
              <w:lang w:val="en-US" w:eastAsia="zh-CN" w:bidi="ar"/>
            </w:rPr>
            <w:t xml:space="preserve"> 5.X.2-1</w:t>
          </w:r>
        </w:ins>
        <w:ins w:id="184" w:author="Edward Hall" w:date="2022-08-23T13:29:00Z">
          <w:r w:rsidR="002D387A" w:rsidDel="00A75277">
            <w:rPr>
              <w:lang w:val="en-US" w:eastAsia="zh-CN" w:bidi="ar"/>
            </w:rPr>
            <w:t>:</w:t>
          </w:r>
        </w:ins>
        <w:ins w:id="185" w:author="Edward Hall" w:date="2022-08-23T13:21:00Z">
          <w:r w:rsidDel="00A75277">
            <w:rPr>
              <w:lang w:val="en-US" w:eastAsia="zh-CN" w:bidi="ar"/>
            </w:rPr>
            <w:t xml:space="preserve"> </w:t>
          </w:r>
        </w:ins>
        <w:ins w:id="186" w:author="Edward Hall" w:date="2022-08-23T13:34:00Z">
          <w:r w:rsidR="002D387A" w:rsidDel="00A75277">
            <w:rPr>
              <w:lang w:val="en-US" w:eastAsia="zh-CN" w:bidi="ar"/>
            </w:rPr>
            <w:t>E</w:t>
          </w:r>
        </w:ins>
        <w:ins w:id="187" w:author="Edward Hall" w:date="2022-08-23T13:21:00Z">
          <w:r w:rsidDel="00A75277">
            <w:rPr>
              <w:lang w:val="en-US" w:eastAsia="zh-CN" w:bidi="ar"/>
            </w:rPr>
            <w:t>xample deployment of the smart screen, speakers and lights</w:t>
          </w:r>
        </w:ins>
      </w:moveFrom>
    </w:p>
    <w:p w14:paraId="3EB4B2AE" w14:textId="6CAB1837" w:rsidR="0022346F" w:rsidDel="00A75277" w:rsidRDefault="0022346F" w:rsidP="0022346F">
      <w:pPr>
        <w:rPr>
          <w:ins w:id="188" w:author="Edward Hall" w:date="2022-08-23T13:21:00Z"/>
          <w:moveFrom w:id="189" w:author="Huawei" w:date="2022-08-23T22:35:00Z"/>
          <w:lang w:eastAsia="zh-CN"/>
        </w:rPr>
      </w:pPr>
      <w:moveFrom w:id="190" w:author="Huawei" w:date="2022-08-23T22:35:00Z">
        <w:ins w:id="191" w:author="Edward Hall" w:date="2022-08-23T13:21:00Z">
          <w:r w:rsidDel="00A75277">
            <w:t xml:space="preserve">The smart screen can track the user’s position via sensing operation. Each user is assumed to occupy an area 0.5m * 0.5m and move with a speed lower than 2m/s in horizontal dimension. Then the </w:t>
          </w:r>
          <w:r w:rsidDel="00A75277">
            <w:rPr>
              <w:lang w:eastAsia="zh-CN"/>
            </w:rPr>
            <w:t xml:space="preserve">audio field and light can be adjusted based on the user position (e.g. an area 1.5m * 1.5m) to avoid the experience </w:t>
          </w:r>
          <w:r w:rsidRPr="00556BD0" w:rsidDel="00A75277">
            <w:rPr>
              <w:lang w:eastAsia="zh-CN"/>
            </w:rPr>
            <w:t>deterioration</w:t>
          </w:r>
          <w:r w:rsidDel="00A75277">
            <w:rPr>
              <w:lang w:eastAsia="zh-CN"/>
            </w:rPr>
            <w:t xml:space="preserve"> even when the user is walking around. </w:t>
          </w:r>
        </w:ins>
      </w:moveFrom>
    </w:p>
    <w:p w14:paraId="35379879" w14:textId="4D6023C7" w:rsidR="0022346F" w:rsidDel="00A75277" w:rsidRDefault="0022346F" w:rsidP="0022346F">
      <w:pPr>
        <w:rPr>
          <w:ins w:id="192" w:author="Edward Hall" w:date="2022-08-23T13:21:00Z"/>
          <w:moveFrom w:id="193" w:author="Huawei" w:date="2022-08-23T22:35:00Z"/>
          <w:lang w:eastAsia="zh-CN"/>
        </w:rPr>
      </w:pPr>
      <w:moveFrom w:id="194" w:author="Huawei" w:date="2022-08-23T22:35:00Z">
        <w:ins w:id="195" w:author="Edward Hall" w:date="2022-08-23T13:21:00Z">
          <w:r w:rsidDel="00A75277">
            <w:rPr>
              <w:rFonts w:hint="eastAsia"/>
              <w:lang w:eastAsia="zh-CN"/>
            </w:rPr>
            <w:t>To</w:t>
          </w:r>
          <w:r w:rsidDel="00A75277">
            <w:rPr>
              <w:lang w:eastAsia="zh-CN"/>
            </w:rPr>
            <w:t xml:space="preserve"> identify multiple users in the room, in the horizontal dimension, the resolution requires to distinguish as large as 0.5m. With higher accuracy on distance, Consider the audio field and lights are adjusted in an area with 1.5m * 1.5m, to avoid the experience </w:t>
          </w:r>
          <w:r w:rsidRPr="00556BD0" w:rsidDel="00A75277">
            <w:rPr>
              <w:lang w:eastAsia="zh-CN"/>
            </w:rPr>
            <w:t>deterioration</w:t>
          </w:r>
          <w:r w:rsidDel="00A75277">
            <w:rPr>
              <w:lang w:eastAsia="zh-CN"/>
            </w:rPr>
            <w:t>,</w:t>
          </w:r>
          <w:r w:rsidRPr="00556BD0" w:rsidDel="00A75277">
            <w:rPr>
              <w:lang w:eastAsia="zh-CN"/>
            </w:rPr>
            <w:t xml:space="preserve"> </w:t>
          </w:r>
          <w:r w:rsidDel="00A75277">
            <w:rPr>
              <w:lang w:eastAsia="zh-CN"/>
            </w:rPr>
            <w:t xml:space="preserve">the service latency should smaller than 0.5m/2m/s, i.e., 250ms. </w:t>
          </w:r>
        </w:ins>
      </w:moveFrom>
    </w:p>
    <w:p w14:paraId="30E13CF0" w14:textId="29134281" w:rsidR="0022346F" w:rsidDel="00A75277" w:rsidRDefault="0022346F" w:rsidP="0022346F">
      <w:pPr>
        <w:jc w:val="center"/>
        <w:rPr>
          <w:ins w:id="196" w:author="Edward Hall" w:date="2022-08-23T13:21:00Z"/>
          <w:moveFrom w:id="197" w:author="Huawei" w:date="2022-08-23T22:35:00Z"/>
          <w:highlight w:val="yellow"/>
          <w:lang w:eastAsia="zh-CN"/>
        </w:rPr>
      </w:pPr>
      <w:moveFrom w:id="198" w:author="Huawei" w:date="2022-08-23T22:35:00Z">
        <w:ins w:id="199" w:author="Edward Hall" w:date="2022-08-23T13:21:00Z">
          <w:r w:rsidRPr="00863CBA" w:rsidDel="00A75277">
            <w:rPr>
              <w:noProof/>
              <w:lang w:val="en-US" w:eastAsia="zh-CN"/>
            </w:rPr>
            <w:drawing>
              <wp:inline distT="0" distB="0" distL="0" distR="0" wp14:anchorId="74CDBA3D" wp14:editId="136EA3EF">
                <wp:extent cx="3198946" cy="2061713"/>
                <wp:effectExtent l="0" t="0" r="1905" b="0"/>
                <wp:docPr id="125" name="图片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345286" cy="2156029"/>
                        </a:xfrm>
                        <a:prstGeom prst="rect">
                          <a:avLst/>
                        </a:prstGeom>
                        <a:noFill/>
                      </pic:spPr>
                    </pic:pic>
                  </a:graphicData>
                </a:graphic>
              </wp:inline>
            </w:drawing>
          </w:r>
        </w:ins>
      </w:moveFrom>
    </w:p>
    <w:p w14:paraId="4BEB9B01" w14:textId="1BC18C76" w:rsidR="0022346F" w:rsidDel="00A75277" w:rsidRDefault="0022346F">
      <w:pPr>
        <w:pStyle w:val="TF"/>
        <w:rPr>
          <w:ins w:id="200" w:author="Edward Hall" w:date="2022-08-23T13:21:00Z"/>
          <w:moveFrom w:id="201" w:author="Huawei" w:date="2022-08-23T22:35:00Z"/>
          <w:lang w:val="en-US" w:eastAsia="zh-CN" w:bidi="ar"/>
        </w:rPr>
        <w:pPrChange w:id="202" w:author="Edward Hall" w:date="2022-08-23T13:31:00Z">
          <w:pPr>
            <w:jc w:val="center"/>
          </w:pPr>
        </w:pPrChange>
      </w:pPr>
      <w:moveFrom w:id="203" w:author="Huawei" w:date="2022-08-23T22:35:00Z">
        <w:ins w:id="204" w:author="Edward Hall" w:date="2022-08-23T13:21:00Z">
          <w:r w:rsidRPr="002F6B94" w:rsidDel="00A75277">
            <w:rPr>
              <w:lang w:val="en-US" w:eastAsia="zh-CN" w:bidi="ar"/>
            </w:rPr>
            <w:t>Fig</w:t>
          </w:r>
        </w:ins>
        <w:ins w:id="205" w:author="Edward Hall" w:date="2022-08-23T13:29:00Z">
          <w:r w:rsidR="002D387A" w:rsidDel="00A75277">
            <w:rPr>
              <w:lang w:val="en-US" w:eastAsia="zh-CN" w:bidi="ar"/>
            </w:rPr>
            <w:t>ure</w:t>
          </w:r>
        </w:ins>
        <w:ins w:id="206" w:author="Edward Hall" w:date="2022-08-23T13:21:00Z">
          <w:r w:rsidRPr="002F6B94" w:rsidDel="00A75277">
            <w:rPr>
              <w:lang w:val="en-US" w:eastAsia="zh-CN" w:bidi="ar"/>
            </w:rPr>
            <w:t xml:space="preserve"> 5.X.2-2</w:t>
          </w:r>
        </w:ins>
        <w:ins w:id="207" w:author="Edward Hall" w:date="2022-08-23T13:33:00Z">
          <w:r w:rsidR="002D387A" w:rsidDel="00A75277">
            <w:rPr>
              <w:lang w:val="en-US" w:eastAsia="zh-CN" w:bidi="ar"/>
            </w:rPr>
            <w:t xml:space="preserve">: </w:t>
          </w:r>
        </w:ins>
        <w:ins w:id="208" w:author="Edward Hall" w:date="2022-08-23T13:34:00Z">
          <w:r w:rsidR="002D387A" w:rsidDel="00A75277">
            <w:rPr>
              <w:lang w:val="en-US" w:eastAsia="zh-CN" w:bidi="ar"/>
            </w:rPr>
            <w:t>E</w:t>
          </w:r>
        </w:ins>
        <w:ins w:id="209" w:author="Edward Hall" w:date="2022-08-23T13:33:00Z">
          <w:r w:rsidR="002D387A" w:rsidDel="00A75277">
            <w:rPr>
              <w:lang w:val="en-US" w:eastAsia="zh-CN" w:bidi="ar"/>
            </w:rPr>
            <w:t>xample of accuracy required for the use case</w:t>
          </w:r>
        </w:ins>
      </w:moveFrom>
    </w:p>
    <w:p w14:paraId="28A64AB5" w14:textId="6BBAF646" w:rsidR="0022346F" w:rsidRPr="002F6B94" w:rsidDel="00A75277" w:rsidRDefault="0022346F" w:rsidP="0022346F">
      <w:pPr>
        <w:rPr>
          <w:ins w:id="210" w:author="Edward Hall" w:date="2022-08-23T13:21:00Z"/>
          <w:moveFrom w:id="211" w:author="Huawei" w:date="2022-08-23T22:35:00Z"/>
          <w:rFonts w:ascii="Arial" w:hAnsi="Arial" w:cs="Arial"/>
          <w:b/>
          <w:lang w:val="en-US" w:eastAsia="zh-CN" w:bidi="ar"/>
        </w:rPr>
      </w:pPr>
      <w:moveFrom w:id="212" w:author="Huawei" w:date="2022-08-23T22:35:00Z">
        <w:ins w:id="213" w:author="Edward Hall" w:date="2022-08-23T13:21:00Z">
          <w:r w:rsidDel="00A75277">
            <w:rPr>
              <w:lang w:eastAsia="zh-CN"/>
            </w:rPr>
            <w:t>The home theatre system can be deployed by user where the smart screen, lights and speakers communicate with each other via direct device communication using unlicensed band. As an alternative Also</w:t>
          </w:r>
        </w:ins>
        <w:ins w:id="214" w:author="Edward Hall" w:date="2022-08-23T13:29:00Z">
          <w:r w:rsidR="002D387A" w:rsidDel="00A75277">
            <w:rPr>
              <w:lang w:eastAsia="zh-CN"/>
            </w:rPr>
            <w:t>,</w:t>
          </w:r>
        </w:ins>
        <w:ins w:id="215" w:author="Edward Hall" w:date="2022-08-23T13:21:00Z">
          <w:r w:rsidDel="00A75277">
            <w:rPr>
              <w:lang w:eastAsia="zh-CN"/>
            </w:rPr>
            <w:t xml:space="preserve"> the home theatre system can be deployed with the help of operator using licensed band when the units of the home theatre system are in coverage. </w:t>
          </w:r>
        </w:ins>
      </w:moveFrom>
    </w:p>
    <w:p w14:paraId="0E8CD753" w14:textId="77777777" w:rsidR="0022346F" w:rsidRDefault="0022346F" w:rsidP="0022346F">
      <w:pPr>
        <w:keepNext/>
        <w:keepLines/>
        <w:spacing w:before="120"/>
        <w:ind w:left="1134" w:hanging="1134"/>
        <w:outlineLvl w:val="2"/>
        <w:rPr>
          <w:ins w:id="216" w:author="Edward Hall" w:date="2022-08-23T13:21:00Z"/>
          <w:rFonts w:ascii="Arial" w:eastAsia="等线" w:hAnsi="Arial"/>
          <w:sz w:val="28"/>
        </w:rPr>
      </w:pPr>
      <w:bookmarkStart w:id="217" w:name="_Toc49931677"/>
      <w:moveFromRangeEnd w:id="170"/>
      <w:ins w:id="218" w:author="Edward Hall" w:date="2022-08-23T13:21:00Z">
        <w:r>
          <w:rPr>
            <w:rFonts w:ascii="Arial" w:eastAsia="等线" w:hAnsi="Arial"/>
            <w:sz w:val="28"/>
            <w:szCs w:val="22"/>
          </w:rPr>
          <w:t>5.</w:t>
        </w:r>
        <w:r>
          <w:rPr>
            <w:rFonts w:ascii="Arial" w:eastAsia="等线" w:hAnsi="Arial"/>
            <w:sz w:val="28"/>
            <w:szCs w:val="22"/>
            <w:lang w:val="en-US" w:eastAsia="zh-CN"/>
          </w:rPr>
          <w:t>X</w:t>
        </w:r>
        <w:r>
          <w:rPr>
            <w:rFonts w:ascii="Arial" w:eastAsia="等线" w:hAnsi="Arial"/>
            <w:sz w:val="28"/>
            <w:szCs w:val="22"/>
          </w:rPr>
          <w:t>.</w:t>
        </w:r>
        <w:r>
          <w:rPr>
            <w:rFonts w:ascii="Arial" w:eastAsia="等线" w:hAnsi="Arial"/>
            <w:sz w:val="28"/>
          </w:rPr>
          <w:t>3</w:t>
        </w:r>
        <w:r>
          <w:rPr>
            <w:rFonts w:ascii="Arial" w:eastAsia="等线" w:hAnsi="Arial"/>
            <w:sz w:val="28"/>
          </w:rPr>
          <w:tab/>
          <w:t>Service Flows</w:t>
        </w:r>
        <w:bookmarkEnd w:id="217"/>
      </w:ins>
    </w:p>
    <w:p w14:paraId="4C2D4F43" w14:textId="77777777" w:rsidR="0022346F" w:rsidRDefault="0022346F" w:rsidP="0022346F">
      <w:pPr>
        <w:rPr>
          <w:ins w:id="219" w:author="Edward Hall" w:date="2022-08-23T13:21:00Z"/>
          <w:lang w:eastAsia="zh-CN"/>
        </w:rPr>
      </w:pPr>
      <w:ins w:id="220" w:author="Edward Hall" w:date="2022-08-23T13:21:00Z">
        <w:r>
          <w:rPr>
            <w:rFonts w:hint="eastAsia"/>
            <w:lang w:eastAsia="zh-CN"/>
          </w:rPr>
          <w:t>T</w:t>
        </w:r>
        <w:r>
          <w:rPr>
            <w:lang w:eastAsia="zh-CN"/>
          </w:rPr>
          <w:t>om activates his home theatre and the speaker begin to play music based on the audio on demand.</w:t>
        </w:r>
        <w:r w:rsidRPr="00E30A12">
          <w:rPr>
            <w:lang w:val="en-US" w:eastAsia="zh-CN"/>
          </w:rPr>
          <w:t xml:space="preserve"> </w:t>
        </w:r>
        <w:r>
          <w:rPr>
            <w:lang w:val="en-US" w:eastAsia="zh-CN"/>
          </w:rPr>
          <w:t>The Smart screen sensing operation begins to adjust the audio field.</w:t>
        </w:r>
      </w:ins>
    </w:p>
    <w:p w14:paraId="01469B74" w14:textId="77777777" w:rsidR="0022346F" w:rsidRDefault="0022346F" w:rsidP="0022346F">
      <w:pPr>
        <w:jc w:val="center"/>
        <w:rPr>
          <w:ins w:id="221" w:author="Edward Hall" w:date="2022-08-23T13:21:00Z"/>
          <w:lang w:val="en-US" w:eastAsia="zh-CN"/>
        </w:rPr>
      </w:pPr>
      <w:ins w:id="222" w:author="Edward Hall" w:date="2022-08-23T13:21:00Z">
        <w:r>
          <w:rPr>
            <w:noProof/>
            <w:lang w:val="en-US" w:eastAsia="zh-CN"/>
          </w:rPr>
          <w:drawing>
            <wp:inline distT="0" distB="0" distL="0" distR="0" wp14:anchorId="1693BF59" wp14:editId="3D2083A9">
              <wp:extent cx="5485762" cy="1731046"/>
              <wp:effectExtent l="0" t="0" r="1270" b="2540"/>
              <wp:docPr id="126" name="图片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518219" cy="1741288"/>
                      </a:xfrm>
                      <a:prstGeom prst="rect">
                        <a:avLst/>
                      </a:prstGeom>
                      <a:noFill/>
                    </pic:spPr>
                  </pic:pic>
                </a:graphicData>
              </a:graphic>
            </wp:inline>
          </w:drawing>
        </w:r>
      </w:ins>
    </w:p>
    <w:p w14:paraId="0CC66A04" w14:textId="1D1B453F" w:rsidR="0022346F" w:rsidRPr="002F6B94" w:rsidRDefault="0022346F">
      <w:pPr>
        <w:pStyle w:val="TF"/>
        <w:rPr>
          <w:ins w:id="223" w:author="Edward Hall" w:date="2022-08-23T13:21:00Z"/>
          <w:lang w:val="en-US" w:eastAsia="zh-CN" w:bidi="ar"/>
        </w:rPr>
        <w:pPrChange w:id="224" w:author="Edward Hall" w:date="2022-08-23T13:31:00Z">
          <w:pPr>
            <w:jc w:val="center"/>
          </w:pPr>
        </w:pPrChange>
      </w:pPr>
      <w:ins w:id="225" w:author="Edward Hall" w:date="2022-08-23T13:21:00Z">
        <w:r w:rsidRPr="002F6B94">
          <w:rPr>
            <w:lang w:val="en-US" w:eastAsia="zh-CN" w:bidi="ar"/>
          </w:rPr>
          <w:t>Fig</w:t>
        </w:r>
      </w:ins>
      <w:ins w:id="226" w:author="Edward Hall" w:date="2022-08-23T13:29:00Z">
        <w:r w:rsidR="002D387A">
          <w:rPr>
            <w:lang w:val="en-US" w:eastAsia="zh-CN" w:bidi="ar"/>
          </w:rPr>
          <w:t>ure</w:t>
        </w:r>
      </w:ins>
      <w:ins w:id="227" w:author="Edward Hall" w:date="2022-08-23T13:21:00Z">
        <w:r w:rsidRPr="002F6B94">
          <w:rPr>
            <w:lang w:val="en-US" w:eastAsia="zh-CN" w:bidi="ar"/>
          </w:rPr>
          <w:t xml:space="preserve"> 5.X.3-1</w:t>
        </w:r>
      </w:ins>
      <w:ins w:id="228" w:author="Edward Hall" w:date="2022-08-23T13:29:00Z">
        <w:r w:rsidR="002D387A">
          <w:rPr>
            <w:lang w:val="en-US" w:eastAsia="zh-CN" w:bidi="ar"/>
          </w:rPr>
          <w:t>:</w:t>
        </w:r>
      </w:ins>
      <w:ins w:id="229" w:author="Edward Hall" w:date="2022-08-23T13:21:00Z">
        <w:r>
          <w:rPr>
            <w:lang w:val="en-US" w:eastAsia="zh-CN" w:bidi="ar"/>
          </w:rPr>
          <w:t xml:space="preserve"> Immersive experience with tracking light and sound</w:t>
        </w:r>
      </w:ins>
    </w:p>
    <w:p w14:paraId="32DDC9C3" w14:textId="77777777" w:rsidR="0022346F" w:rsidRDefault="0022346F" w:rsidP="0022346F">
      <w:pPr>
        <w:rPr>
          <w:ins w:id="230" w:author="Edward Hall" w:date="2022-08-23T13:21:00Z"/>
          <w:lang w:val="en-US" w:eastAsia="zh-CN"/>
        </w:rPr>
      </w:pPr>
      <w:ins w:id="231" w:author="Edward Hall" w:date="2022-08-23T13:21:00Z">
        <w:r>
          <w:rPr>
            <w:rFonts w:hint="eastAsia"/>
            <w:lang w:val="en-US" w:eastAsia="zh-CN"/>
          </w:rPr>
          <w:t>T</w:t>
        </w:r>
        <w:r>
          <w:rPr>
            <w:lang w:val="en-US" w:eastAsia="zh-CN"/>
          </w:rPr>
          <w:t>om immerses himself in music and begins to dance. The smart screen tracks Tom’s position and sends the sensing result to the control unit of the home theatre system.</w:t>
        </w:r>
      </w:ins>
    </w:p>
    <w:p w14:paraId="01920690" w14:textId="77777777" w:rsidR="0022346F" w:rsidRDefault="0022346F" w:rsidP="0022346F">
      <w:pPr>
        <w:rPr>
          <w:ins w:id="232" w:author="Edward Hall" w:date="2022-08-23T13:21:00Z"/>
          <w:lang w:val="en-US" w:eastAsia="zh-CN"/>
        </w:rPr>
      </w:pPr>
      <w:ins w:id="233" w:author="Edward Hall" w:date="2022-08-23T13:21:00Z">
        <w:r>
          <w:rPr>
            <w:lang w:val="en-US" w:eastAsia="zh-CN"/>
          </w:rPr>
          <w:t xml:space="preserve">Based on the sensing results, the home theatre system can adjust the audio field and lights according to Tom’s movement. </w:t>
        </w:r>
      </w:ins>
    </w:p>
    <w:p w14:paraId="5A126D6F" w14:textId="77777777" w:rsidR="0022346F" w:rsidRDefault="0022346F" w:rsidP="0022346F">
      <w:pPr>
        <w:rPr>
          <w:ins w:id="234" w:author="Edward Hall" w:date="2022-08-23T13:21:00Z"/>
          <w:rFonts w:eastAsia="等线"/>
          <w:sz w:val="28"/>
          <w:lang w:eastAsia="zh-CN"/>
        </w:rPr>
      </w:pPr>
      <w:ins w:id="235" w:author="Edward Hall" w:date="2022-08-23T13:21:00Z">
        <w:r>
          <w:rPr>
            <w:lang w:val="en-US" w:eastAsia="zh-CN"/>
          </w:rPr>
          <w:t>Thanks for the sensing service provided by the smart screen. No matter where the Tom stands, he always experiences the best s</w:t>
        </w:r>
        <w:r w:rsidRPr="00E30A12">
          <w:rPr>
            <w:lang w:val="en-US" w:eastAsia="zh-CN"/>
          </w:rPr>
          <w:t xml:space="preserve">urround </w:t>
        </w:r>
        <w:r>
          <w:rPr>
            <w:lang w:val="en-US" w:eastAsia="zh-CN"/>
          </w:rPr>
          <w:t>s</w:t>
        </w:r>
        <w:r w:rsidRPr="00E30A12">
          <w:rPr>
            <w:lang w:val="en-US" w:eastAsia="zh-CN"/>
          </w:rPr>
          <w:t>ound</w:t>
        </w:r>
        <w:r>
          <w:rPr>
            <w:lang w:val="en-US" w:eastAsia="zh-CN"/>
          </w:rPr>
          <w:t xml:space="preserve"> and tracking light </w:t>
        </w:r>
      </w:ins>
    </w:p>
    <w:p w14:paraId="0FFD167B" w14:textId="77777777" w:rsidR="0022346F" w:rsidRDefault="0022346F" w:rsidP="0022346F">
      <w:pPr>
        <w:keepNext/>
        <w:keepLines/>
        <w:spacing w:before="120"/>
        <w:ind w:left="1134" w:hanging="1134"/>
        <w:outlineLvl w:val="2"/>
        <w:rPr>
          <w:ins w:id="236" w:author="Edward Hall" w:date="2022-08-23T13:21:00Z"/>
          <w:rFonts w:ascii="Arial" w:eastAsia="等线" w:hAnsi="Arial"/>
          <w:sz w:val="28"/>
        </w:rPr>
      </w:pPr>
      <w:bookmarkStart w:id="237" w:name="_Toc49931678"/>
      <w:ins w:id="238" w:author="Edward Hall" w:date="2022-08-23T13:21:00Z">
        <w:r>
          <w:rPr>
            <w:rFonts w:ascii="Arial" w:eastAsia="等线" w:hAnsi="Arial"/>
            <w:sz w:val="28"/>
            <w:szCs w:val="22"/>
          </w:rPr>
          <w:t>5.</w:t>
        </w:r>
        <w:r>
          <w:rPr>
            <w:rFonts w:ascii="Arial" w:eastAsia="等线" w:hAnsi="Arial"/>
            <w:sz w:val="28"/>
            <w:szCs w:val="22"/>
            <w:lang w:val="en-US" w:eastAsia="zh-CN"/>
          </w:rPr>
          <w:t>X</w:t>
        </w:r>
        <w:r>
          <w:rPr>
            <w:rFonts w:ascii="Arial" w:eastAsia="等线" w:hAnsi="Arial"/>
            <w:sz w:val="28"/>
            <w:szCs w:val="22"/>
          </w:rPr>
          <w:t>.</w:t>
        </w:r>
        <w:r>
          <w:rPr>
            <w:rFonts w:ascii="Arial" w:eastAsia="等线" w:hAnsi="Arial"/>
            <w:sz w:val="28"/>
          </w:rPr>
          <w:t>4</w:t>
        </w:r>
        <w:r>
          <w:rPr>
            <w:rFonts w:ascii="Arial" w:eastAsia="等线" w:hAnsi="Arial"/>
            <w:sz w:val="28"/>
          </w:rPr>
          <w:tab/>
          <w:t>Post-conditions</w:t>
        </w:r>
        <w:bookmarkEnd w:id="237"/>
      </w:ins>
    </w:p>
    <w:p w14:paraId="7B54172A" w14:textId="77777777" w:rsidR="0022346F" w:rsidRDefault="0022346F" w:rsidP="0022346F">
      <w:pPr>
        <w:spacing w:after="0"/>
        <w:rPr>
          <w:ins w:id="239" w:author="Edward Hall" w:date="2022-08-23T13:21:00Z"/>
          <w:rFonts w:eastAsia="Malgun Gothic"/>
          <w:lang w:val="en-US"/>
        </w:rPr>
      </w:pPr>
      <w:ins w:id="240" w:author="Edward Hall" w:date="2022-08-23T13:21:00Z">
        <w:r>
          <w:rPr>
            <w:lang w:val="en-US" w:eastAsia="zh-CN"/>
          </w:rPr>
          <w:t xml:space="preserve">Thanks to the sensing service provided in the intelligence home, Tom </w:t>
        </w:r>
        <w:r>
          <w:rPr>
            <w:rFonts w:hint="eastAsia"/>
            <w:lang w:val="en-US" w:eastAsia="zh-CN"/>
          </w:rPr>
          <w:t>c</w:t>
        </w:r>
        <w:r>
          <w:rPr>
            <w:lang w:val="en-US" w:eastAsia="zh-CN"/>
          </w:rPr>
          <w:t xml:space="preserve">an have an immersive experience via his </w:t>
        </w:r>
        <w:r>
          <w:t>home theatre.</w:t>
        </w:r>
        <w:r>
          <w:rPr>
            <w:lang w:val="en-US" w:eastAsia="zh-CN"/>
          </w:rPr>
          <w:t xml:space="preserve"> </w:t>
        </w:r>
      </w:ins>
    </w:p>
    <w:p w14:paraId="6409A615" w14:textId="77777777" w:rsidR="0022346F" w:rsidRDefault="0022346F" w:rsidP="0022346F">
      <w:pPr>
        <w:keepNext/>
        <w:keepLines/>
        <w:spacing w:before="120"/>
        <w:ind w:left="1134" w:hanging="1134"/>
        <w:outlineLvl w:val="2"/>
        <w:rPr>
          <w:ins w:id="241" w:author="Edward Hall" w:date="2022-08-23T13:21:00Z"/>
          <w:rFonts w:ascii="Arial" w:eastAsia="等线" w:hAnsi="Arial"/>
          <w:sz w:val="28"/>
        </w:rPr>
      </w:pPr>
      <w:bookmarkStart w:id="242" w:name="_Toc49931679"/>
      <w:ins w:id="243" w:author="Edward Hall" w:date="2022-08-23T13:21:00Z">
        <w:r>
          <w:rPr>
            <w:rFonts w:ascii="Arial" w:eastAsia="等线" w:hAnsi="Arial"/>
            <w:sz w:val="28"/>
            <w:szCs w:val="22"/>
          </w:rPr>
          <w:t>5.</w:t>
        </w:r>
        <w:r>
          <w:rPr>
            <w:rFonts w:ascii="Arial" w:eastAsia="等线" w:hAnsi="Arial"/>
            <w:sz w:val="28"/>
            <w:szCs w:val="22"/>
            <w:lang w:val="en-US" w:eastAsia="zh-CN"/>
          </w:rPr>
          <w:t>X</w:t>
        </w:r>
        <w:r>
          <w:rPr>
            <w:rFonts w:ascii="Arial" w:eastAsia="等线" w:hAnsi="Arial"/>
            <w:sz w:val="28"/>
          </w:rPr>
          <w:t>.5</w:t>
        </w:r>
        <w:r>
          <w:rPr>
            <w:rFonts w:ascii="Arial" w:eastAsia="等线" w:hAnsi="Arial"/>
            <w:sz w:val="28"/>
          </w:rPr>
          <w:tab/>
          <w:t>Existing features partly or fully covering the use case functionality</w:t>
        </w:r>
        <w:bookmarkEnd w:id="242"/>
      </w:ins>
    </w:p>
    <w:p w14:paraId="61356F55" w14:textId="77777777" w:rsidR="0022346F" w:rsidRDefault="0022346F" w:rsidP="0022346F">
      <w:pPr>
        <w:spacing w:after="0"/>
        <w:rPr>
          <w:ins w:id="244" w:author="Edward Hall" w:date="2022-08-23T13:21:00Z"/>
          <w:rFonts w:ascii="Arial" w:eastAsia="等线" w:hAnsi="Arial"/>
        </w:rPr>
      </w:pPr>
      <w:ins w:id="245" w:author="Edward Hall" w:date="2022-08-23T13:21:00Z">
        <w:r>
          <w:rPr>
            <w:lang w:val="en-US" w:eastAsia="zh-CN"/>
          </w:rPr>
          <w:t>None.</w:t>
        </w:r>
      </w:ins>
    </w:p>
    <w:p w14:paraId="59FD0BCF" w14:textId="77777777" w:rsidR="0022346F" w:rsidRDefault="0022346F" w:rsidP="0022346F">
      <w:pPr>
        <w:keepNext/>
        <w:keepLines/>
        <w:spacing w:before="120"/>
        <w:ind w:left="1134" w:hanging="1134"/>
        <w:outlineLvl w:val="2"/>
        <w:rPr>
          <w:ins w:id="246" w:author="Edward Hall" w:date="2022-08-23T13:21:00Z"/>
          <w:rFonts w:ascii="Arial" w:eastAsia="等线" w:hAnsi="Arial"/>
          <w:sz w:val="28"/>
          <w:szCs w:val="22"/>
        </w:rPr>
      </w:pPr>
      <w:bookmarkStart w:id="247" w:name="_Toc49931680"/>
      <w:ins w:id="248" w:author="Edward Hall" w:date="2022-08-23T13:21:00Z">
        <w:r>
          <w:rPr>
            <w:rFonts w:ascii="Arial" w:eastAsia="等线" w:hAnsi="Arial"/>
            <w:sz w:val="28"/>
            <w:szCs w:val="22"/>
          </w:rPr>
          <w:t>5.</w:t>
        </w:r>
        <w:r>
          <w:rPr>
            <w:rFonts w:ascii="Arial" w:eastAsia="等线" w:hAnsi="Arial"/>
            <w:sz w:val="28"/>
            <w:szCs w:val="22"/>
            <w:lang w:val="en-US" w:eastAsia="zh-CN"/>
          </w:rPr>
          <w:t>X</w:t>
        </w:r>
        <w:r>
          <w:rPr>
            <w:rFonts w:ascii="Arial" w:eastAsia="等线" w:hAnsi="Arial"/>
            <w:sz w:val="28"/>
            <w:szCs w:val="22"/>
          </w:rPr>
          <w:t>.6</w:t>
        </w:r>
        <w:r>
          <w:rPr>
            <w:rFonts w:ascii="Arial" w:eastAsia="等线" w:hAnsi="Arial"/>
            <w:sz w:val="28"/>
            <w:szCs w:val="22"/>
          </w:rPr>
          <w:tab/>
          <w:t>Potential New Requirements needed to support the use case</w:t>
        </w:r>
        <w:bookmarkEnd w:id="247"/>
      </w:ins>
    </w:p>
    <w:p w14:paraId="5BBAEEAC" w14:textId="36813582" w:rsidR="0022346F" w:rsidRDefault="0022346F" w:rsidP="0022346F">
      <w:pPr>
        <w:rPr>
          <w:ins w:id="249" w:author="Huawei" w:date="2022-08-24T23:21:00Z"/>
          <w:lang w:val="en-US" w:eastAsia="zh-CN"/>
        </w:rPr>
      </w:pPr>
      <w:ins w:id="250" w:author="Edward Hall" w:date="2022-08-23T13:21:00Z">
        <w:del w:id="251" w:author="Huawei" w:date="2022-08-25T18:11:00Z">
          <w:r w:rsidRPr="00673588" w:rsidDel="00607AF1">
            <w:rPr>
              <w:rFonts w:eastAsia="Malgun Gothic" w:hint="eastAsia"/>
              <w:lang w:val="x-none" w:eastAsia="ko-KR"/>
            </w:rPr>
            <w:delText>[</w:delText>
          </w:r>
        </w:del>
        <w:del w:id="252" w:author="Huawei" w:date="2022-08-25T18:03:00Z">
          <w:r w:rsidRPr="00673588" w:rsidDel="00607AF1">
            <w:rPr>
              <w:rFonts w:eastAsia="Malgun Gothic" w:hint="eastAsia"/>
              <w:lang w:val="x-none" w:eastAsia="ko-KR"/>
            </w:rPr>
            <w:delText>PR</w:delText>
          </w:r>
          <w:r w:rsidRPr="00673588" w:rsidDel="00607AF1">
            <w:rPr>
              <w:rFonts w:eastAsia="Malgun Gothic"/>
              <w:lang w:val="en-US" w:eastAsia="ko-KR"/>
            </w:rPr>
            <w:delText xml:space="preserve"> </w:delText>
          </w:r>
          <w:r w:rsidRPr="00673588" w:rsidDel="00607AF1">
            <w:rPr>
              <w:rFonts w:eastAsia="Malgun Gothic" w:hint="eastAsia"/>
              <w:lang w:val="x-none" w:eastAsia="ko-KR"/>
            </w:rPr>
            <w:delText>5.</w:delText>
          </w:r>
          <w:r w:rsidDel="00607AF1">
            <w:rPr>
              <w:rFonts w:eastAsia="Malgun Gothic"/>
              <w:lang w:val="x-none" w:eastAsia="ko-KR"/>
            </w:rPr>
            <w:delText>x.6</w:delText>
          </w:r>
          <w:r w:rsidRPr="00673588" w:rsidDel="00607AF1">
            <w:rPr>
              <w:rFonts w:eastAsia="Malgun Gothic" w:hint="eastAsia"/>
              <w:lang w:val="x-none" w:eastAsia="ko-KR"/>
            </w:rPr>
            <w:delText xml:space="preserve">-1] </w:delText>
          </w:r>
          <w:r w:rsidDel="00607AF1">
            <w:rPr>
              <w:lang w:bidi="ar"/>
            </w:rPr>
            <w:delText xml:space="preserve">The 5G system shall be able to provide </w:delText>
          </w:r>
          <w:r w:rsidDel="00607AF1">
            <w:rPr>
              <w:lang w:val="en-US" w:eastAsia="zh-CN"/>
            </w:rPr>
            <w:delText>sensing</w:delText>
          </w:r>
          <w:r w:rsidDel="00607AF1">
            <w:rPr>
              <w:rFonts w:hint="eastAsia"/>
              <w:lang w:val="en-US" w:eastAsia="zh-CN"/>
            </w:rPr>
            <w:delText xml:space="preserve"> service</w:delText>
          </w:r>
          <w:r w:rsidDel="00607AF1">
            <w:rPr>
              <w:lang w:val="en-US" w:eastAsia="zh-CN"/>
            </w:rPr>
            <w:delText>s with UEs both when the UEs are in the 5G coverage and without coverage.</w:delText>
          </w:r>
        </w:del>
      </w:ins>
    </w:p>
    <w:p w14:paraId="26E30357" w14:textId="7916FC32" w:rsidR="00B059F8" w:rsidRPr="00B059F8" w:rsidDel="00607AF1" w:rsidRDefault="00B059F8" w:rsidP="0022346F">
      <w:pPr>
        <w:rPr>
          <w:ins w:id="253" w:author="Edward Hall" w:date="2022-08-23T13:21:00Z"/>
          <w:del w:id="254" w:author="Huawei" w:date="2022-08-25T18:03:00Z"/>
          <w:lang w:val="en-US" w:eastAsia="zh-CN"/>
        </w:rPr>
      </w:pPr>
    </w:p>
    <w:p w14:paraId="2D631A99" w14:textId="540E4557" w:rsidR="0022346F" w:rsidDel="00607AF1" w:rsidRDefault="0022346F">
      <w:pPr>
        <w:pStyle w:val="NO"/>
        <w:rPr>
          <w:ins w:id="255" w:author="Edward Hall" w:date="2022-08-23T13:21:00Z"/>
          <w:del w:id="256" w:author="Huawei" w:date="2022-08-25T18:03:00Z"/>
          <w:lang w:bidi="ar"/>
        </w:rPr>
        <w:pPrChange w:id="257" w:author="Edward Hall" w:date="2022-08-23T13:30:00Z">
          <w:pPr/>
        </w:pPrChange>
      </w:pPr>
      <w:ins w:id="258" w:author="Edward Hall" w:date="2022-08-23T13:21:00Z">
        <w:del w:id="259" w:author="Huawei" w:date="2022-08-25T18:03:00Z">
          <w:r w:rsidDel="00607AF1">
            <w:rPr>
              <w:lang w:val="en-US" w:eastAsia="zh-CN"/>
            </w:rPr>
            <w:delText xml:space="preserve">NOTE: </w:delText>
          </w:r>
          <w:r w:rsidDel="00607AF1">
            <w:rPr>
              <w:lang w:bidi="ar"/>
            </w:rPr>
            <w:delText>If licensed band is used for sensing, it shall be fully under operator’s control.</w:delText>
          </w:r>
        </w:del>
      </w:ins>
    </w:p>
    <w:p w14:paraId="4E001874" w14:textId="313D0E68" w:rsidR="0022346F" w:rsidRDefault="0022346F" w:rsidP="0022346F">
      <w:pPr>
        <w:rPr>
          <w:ins w:id="260" w:author="Huawei" w:date="2022-08-25T18:12:00Z"/>
          <w:lang w:bidi="ar"/>
        </w:rPr>
      </w:pPr>
      <w:ins w:id="261" w:author="Edward Hall" w:date="2022-08-23T13:21:00Z">
        <w:r w:rsidRPr="00673588">
          <w:rPr>
            <w:rFonts w:eastAsia="Malgun Gothic" w:hint="eastAsia"/>
            <w:lang w:val="x-none" w:eastAsia="ko-KR"/>
          </w:rPr>
          <w:t>[PR</w:t>
        </w:r>
        <w:r w:rsidRPr="00673588">
          <w:rPr>
            <w:rFonts w:eastAsia="Malgun Gothic"/>
            <w:lang w:val="en-US" w:eastAsia="ko-KR"/>
          </w:rPr>
          <w:t xml:space="preserve"> </w:t>
        </w:r>
        <w:r w:rsidRPr="00673588">
          <w:rPr>
            <w:rFonts w:eastAsia="Malgun Gothic" w:hint="eastAsia"/>
            <w:lang w:val="x-none" w:eastAsia="ko-KR"/>
          </w:rPr>
          <w:t>5.</w:t>
        </w:r>
        <w:r>
          <w:rPr>
            <w:rFonts w:eastAsia="Malgun Gothic"/>
            <w:lang w:val="x-none" w:eastAsia="ko-KR"/>
          </w:rPr>
          <w:t>x.6</w:t>
        </w:r>
        <w:r w:rsidRPr="00673588">
          <w:rPr>
            <w:rFonts w:eastAsia="Malgun Gothic" w:hint="eastAsia"/>
            <w:lang w:val="x-none" w:eastAsia="ko-KR"/>
          </w:rPr>
          <w:t>-</w:t>
        </w:r>
      </w:ins>
      <w:ins w:id="262" w:author="Huawei" w:date="2022-08-25T18:12:00Z">
        <w:r w:rsidR="00607AF1">
          <w:rPr>
            <w:rFonts w:eastAsia="Malgun Gothic"/>
            <w:lang w:val="x-none" w:eastAsia="ko-KR"/>
          </w:rPr>
          <w:t>1</w:t>
        </w:r>
      </w:ins>
      <w:ins w:id="263" w:author="Edward Hall" w:date="2022-08-23T13:21:00Z">
        <w:r w:rsidRPr="00673588">
          <w:rPr>
            <w:rFonts w:eastAsia="Malgun Gothic" w:hint="eastAsia"/>
            <w:lang w:val="x-none" w:eastAsia="ko-KR"/>
          </w:rPr>
          <w:t xml:space="preserve">] </w:t>
        </w:r>
        <w:r>
          <w:rPr>
            <w:lang w:bidi="ar"/>
          </w:rPr>
          <w:t>The 5G system shall be able to</w:t>
        </w:r>
      </w:ins>
      <w:ins w:id="264" w:author="Huawei" w:date="2022-08-24T19:25:00Z">
        <w:r w:rsidR="007C10EB">
          <w:rPr>
            <w:lang w:bidi="ar"/>
          </w:rPr>
          <w:t xml:space="preserve"> configure and</w:t>
        </w:r>
      </w:ins>
      <w:ins w:id="265" w:author="Edward Hall" w:date="2022-08-23T13:21:00Z">
        <w:r>
          <w:rPr>
            <w:lang w:bidi="ar"/>
          </w:rPr>
          <w:t xml:space="preserve"> authorize sensing for </w:t>
        </w:r>
        <w:r>
          <w:t>a UE or a group of UE</w:t>
        </w:r>
        <w:r>
          <w:rPr>
            <w:lang w:bidi="ar"/>
          </w:rPr>
          <w:t xml:space="preserve"> when using licensed spectrum</w:t>
        </w:r>
      </w:ins>
      <w:ins w:id="266" w:author="Huawei" w:date="2022-08-23T22:34:00Z">
        <w:r w:rsidR="00A75277">
          <w:rPr>
            <w:lang w:bidi="ar"/>
          </w:rPr>
          <w:t xml:space="preserve"> based on location</w:t>
        </w:r>
      </w:ins>
      <w:ins w:id="267" w:author="Edward Hall" w:date="2022-08-23T13:21:00Z">
        <w:r>
          <w:rPr>
            <w:lang w:bidi="ar"/>
          </w:rPr>
          <w:t>.</w:t>
        </w:r>
      </w:ins>
    </w:p>
    <w:p w14:paraId="028259F7" w14:textId="335F3E02" w:rsidR="00607AF1" w:rsidRDefault="00607AF1">
      <w:pPr>
        <w:ind w:left="100" w:hangingChars="50" w:hanging="100"/>
        <w:rPr>
          <w:ins w:id="268" w:author="Huawei" w:date="2022-08-25T18:12:00Z"/>
          <w:rFonts w:eastAsia="Malgun Gothic"/>
          <w:lang w:val="x-none" w:eastAsia="ko-KR"/>
        </w:rPr>
        <w:pPrChange w:id="269" w:author="Huawei" w:date="2022-08-25T18:12:00Z">
          <w:pPr/>
        </w:pPrChange>
      </w:pPr>
      <w:ins w:id="270" w:author="Huawei" w:date="2022-08-25T18:12:00Z">
        <w:r w:rsidRPr="00673588">
          <w:rPr>
            <w:rFonts w:eastAsia="Malgun Gothic" w:hint="eastAsia"/>
            <w:lang w:val="x-none" w:eastAsia="ko-KR"/>
          </w:rPr>
          <w:t>[PR</w:t>
        </w:r>
        <w:r w:rsidRPr="00673588">
          <w:rPr>
            <w:rFonts w:eastAsia="Malgun Gothic"/>
            <w:lang w:val="en-US" w:eastAsia="ko-KR"/>
          </w:rPr>
          <w:t xml:space="preserve"> </w:t>
        </w:r>
        <w:r w:rsidRPr="00673588">
          <w:rPr>
            <w:rFonts w:eastAsia="Malgun Gothic" w:hint="eastAsia"/>
            <w:lang w:val="x-none" w:eastAsia="ko-KR"/>
          </w:rPr>
          <w:t>5.</w:t>
        </w:r>
        <w:r>
          <w:rPr>
            <w:rFonts w:eastAsia="Malgun Gothic"/>
            <w:lang w:val="x-none" w:eastAsia="ko-KR"/>
          </w:rPr>
          <w:t>x.6</w:t>
        </w:r>
        <w:r w:rsidRPr="00673588">
          <w:rPr>
            <w:rFonts w:eastAsia="Malgun Gothic" w:hint="eastAsia"/>
            <w:lang w:val="x-none" w:eastAsia="ko-KR"/>
          </w:rPr>
          <w:t>-</w:t>
        </w:r>
      </w:ins>
      <w:ins w:id="271" w:author="Huawei" w:date="2022-08-25T18:29:00Z">
        <w:r w:rsidR="00E75D5B">
          <w:rPr>
            <w:rFonts w:eastAsia="Malgun Gothic"/>
            <w:lang w:val="x-none" w:eastAsia="ko-KR"/>
          </w:rPr>
          <w:t>2</w:t>
        </w:r>
      </w:ins>
      <w:ins w:id="272" w:author="Huawei" w:date="2022-08-25T18:12:00Z">
        <w:r w:rsidRPr="00673588">
          <w:rPr>
            <w:rFonts w:eastAsia="Malgun Gothic" w:hint="eastAsia"/>
            <w:lang w:val="x-none" w:eastAsia="ko-KR"/>
          </w:rPr>
          <w:t xml:space="preserve">] </w:t>
        </w:r>
        <w:r>
          <w:rPr>
            <w:lang w:bidi="ar"/>
          </w:rPr>
          <w:t>The 5G system shall be able to enable</w:t>
        </w:r>
        <w:r>
          <w:rPr>
            <w:lang w:val="en-US" w:eastAsia="zh-CN"/>
          </w:rPr>
          <w:t xml:space="preserve"> UE to perform sensing with licensed band under operator’s control based on location.</w:t>
        </w:r>
        <w:r w:rsidRPr="00673588">
          <w:rPr>
            <w:rFonts w:eastAsia="Malgun Gothic" w:hint="eastAsia"/>
            <w:lang w:val="x-none" w:eastAsia="ko-KR"/>
          </w:rPr>
          <w:t xml:space="preserve"> </w:t>
        </w:r>
      </w:ins>
    </w:p>
    <w:p w14:paraId="390C3C27" w14:textId="5DC21244" w:rsidR="00607AF1" w:rsidRDefault="00607AF1">
      <w:pPr>
        <w:ind w:left="100" w:hangingChars="50" w:hanging="100"/>
        <w:rPr>
          <w:ins w:id="273" w:author="Edward Hall" w:date="2022-08-23T13:21:00Z"/>
          <w:lang w:bidi="ar"/>
        </w:rPr>
        <w:pPrChange w:id="274" w:author="Huawei" w:date="2022-08-25T18:12:00Z">
          <w:pPr/>
        </w:pPrChange>
      </w:pPr>
      <w:ins w:id="275" w:author="Huawei" w:date="2022-08-25T18:12:00Z">
        <w:r w:rsidRPr="00673588">
          <w:rPr>
            <w:rFonts w:eastAsia="Malgun Gothic" w:hint="eastAsia"/>
            <w:lang w:val="x-none" w:eastAsia="ko-KR"/>
          </w:rPr>
          <w:t>[PR</w:t>
        </w:r>
        <w:r w:rsidRPr="00673588">
          <w:rPr>
            <w:rFonts w:eastAsia="Malgun Gothic"/>
            <w:lang w:val="en-US" w:eastAsia="ko-KR"/>
          </w:rPr>
          <w:t xml:space="preserve"> </w:t>
        </w:r>
        <w:r w:rsidRPr="00673588">
          <w:rPr>
            <w:rFonts w:eastAsia="Malgun Gothic" w:hint="eastAsia"/>
            <w:lang w:val="x-none" w:eastAsia="ko-KR"/>
          </w:rPr>
          <w:t>5.</w:t>
        </w:r>
        <w:r>
          <w:rPr>
            <w:rFonts w:eastAsia="Malgun Gothic"/>
            <w:lang w:val="x-none" w:eastAsia="ko-KR"/>
          </w:rPr>
          <w:t>x.6</w:t>
        </w:r>
        <w:r>
          <w:rPr>
            <w:rFonts w:eastAsia="Malgun Gothic" w:hint="eastAsia"/>
            <w:lang w:val="x-none" w:eastAsia="ko-KR"/>
          </w:rPr>
          <w:t>-</w:t>
        </w:r>
        <w:r>
          <w:rPr>
            <w:rFonts w:eastAsia="Malgun Gothic"/>
            <w:lang w:val="x-none" w:eastAsia="ko-KR"/>
          </w:rPr>
          <w:t>3</w:t>
        </w:r>
        <w:r w:rsidRPr="00673588">
          <w:rPr>
            <w:rFonts w:eastAsia="Malgun Gothic" w:hint="eastAsia"/>
            <w:lang w:val="x-none" w:eastAsia="ko-KR"/>
          </w:rPr>
          <w:t xml:space="preserve">] </w:t>
        </w:r>
        <w:r>
          <w:rPr>
            <w:lang w:bidi="ar"/>
          </w:rPr>
          <w:t xml:space="preserve">The 5G system shall be able to enable </w:t>
        </w:r>
        <w:r>
          <w:rPr>
            <w:lang w:val="en-US" w:eastAsia="zh-CN"/>
          </w:rPr>
          <w:t>UEs who is without 5G coverage using unlicensed band to perform sensing.</w:t>
        </w:r>
      </w:ins>
    </w:p>
    <w:p w14:paraId="74B6EECF" w14:textId="71AD2A55" w:rsidR="0022346F" w:rsidRPr="00AE510E" w:rsidRDefault="0022346F" w:rsidP="0022346F">
      <w:pPr>
        <w:rPr>
          <w:ins w:id="276" w:author="Edward Hall" w:date="2022-08-23T13:21:00Z"/>
          <w:noProof/>
        </w:rPr>
      </w:pPr>
      <w:ins w:id="277" w:author="Edward Hall" w:date="2022-08-23T13:21:00Z">
        <w:r w:rsidRPr="005C6972">
          <w:rPr>
            <w:rFonts w:hint="eastAsia"/>
            <w:noProof/>
          </w:rPr>
          <w:t>[PR</w:t>
        </w:r>
        <w:r w:rsidRPr="005C6972">
          <w:rPr>
            <w:noProof/>
          </w:rPr>
          <w:t xml:space="preserve"> </w:t>
        </w:r>
        <w:r w:rsidRPr="005C6972">
          <w:rPr>
            <w:rFonts w:hint="eastAsia"/>
            <w:noProof/>
          </w:rPr>
          <w:t>5.</w:t>
        </w:r>
        <w:r w:rsidRPr="005C6972">
          <w:rPr>
            <w:noProof/>
          </w:rPr>
          <w:t>x.6</w:t>
        </w:r>
        <w:r w:rsidRPr="005C6972">
          <w:rPr>
            <w:rFonts w:hint="eastAsia"/>
            <w:noProof/>
          </w:rPr>
          <w:t>-</w:t>
        </w:r>
        <w:del w:id="278" w:author="Huawei" w:date="2022-08-25T18:06:00Z">
          <w:r w:rsidDel="00607AF1">
            <w:rPr>
              <w:noProof/>
            </w:rPr>
            <w:delText>3</w:delText>
          </w:r>
        </w:del>
      </w:ins>
      <w:ins w:id="279" w:author="Huawei" w:date="2022-08-25T18:06:00Z">
        <w:r w:rsidR="00607AF1">
          <w:rPr>
            <w:noProof/>
          </w:rPr>
          <w:t>4</w:t>
        </w:r>
      </w:ins>
      <w:ins w:id="280" w:author="Edward Hall" w:date="2022-08-23T13:21:00Z">
        <w:r w:rsidRPr="005C6972">
          <w:rPr>
            <w:rFonts w:hint="eastAsia"/>
            <w:noProof/>
          </w:rPr>
          <w:t xml:space="preserve">] </w:t>
        </w:r>
        <w:r>
          <w:rPr>
            <w:rFonts w:hint="eastAsia"/>
          </w:rPr>
          <w:t xml:space="preserve">The 5G system shall be able to provide </w:t>
        </w:r>
        <w:r>
          <w:t>sensing</w:t>
        </w:r>
        <w:r>
          <w:rPr>
            <w:rFonts w:hint="eastAsia"/>
          </w:rPr>
          <w:t xml:space="preserve"> with following KPIs.</w:t>
        </w:r>
      </w:ins>
    </w:p>
    <w:p w14:paraId="28F45EC8" w14:textId="77777777" w:rsidR="0022346F" w:rsidRPr="002D387A" w:rsidRDefault="0022346F" w:rsidP="002D387A">
      <w:pPr>
        <w:pStyle w:val="TH"/>
        <w:rPr>
          <w:ins w:id="281" w:author="Edward Hall" w:date="2022-08-23T13:21:00Z"/>
          <w:rPrChange w:id="282" w:author="Edward Hall" w:date="2022-08-23T13:31:00Z">
            <w:rPr>
              <w:ins w:id="283" w:author="Edward Hall" w:date="2022-08-23T13:21:00Z"/>
              <w:lang w:val="en-US" w:eastAsia="en-GB"/>
            </w:rPr>
          </w:rPrChange>
        </w:rPr>
      </w:pPr>
      <w:ins w:id="284" w:author="Edward Hall" w:date="2022-08-23T13:21:00Z">
        <w:r w:rsidRPr="002D387A">
          <w:t xml:space="preserve">Table 5.x.6-1: </w:t>
        </w:r>
        <w:r w:rsidRPr="002D387A">
          <w:rPr>
            <w:rPrChange w:id="285" w:author="Edward Hall" w:date="2022-08-23T13:31:00Z">
              <w:rPr>
                <w:lang w:val="en-US"/>
              </w:rPr>
            </w:rPrChange>
          </w:rPr>
          <w:t>Performance requirements for the use of immersive experience</w:t>
        </w:r>
      </w:ins>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3"/>
        <w:gridCol w:w="850"/>
        <w:gridCol w:w="736"/>
        <w:gridCol w:w="736"/>
        <w:gridCol w:w="856"/>
        <w:gridCol w:w="739"/>
        <w:gridCol w:w="858"/>
        <w:gridCol w:w="1228"/>
        <w:gridCol w:w="1286"/>
      </w:tblGrid>
      <w:tr w:rsidR="0022346F" w14:paraId="36D28629" w14:textId="77777777" w:rsidTr="00EA2643">
        <w:trPr>
          <w:trHeight w:val="307"/>
          <w:jc w:val="center"/>
          <w:ins w:id="286" w:author="Edward Hall" w:date="2022-08-23T13:21:00Z"/>
        </w:trPr>
        <w:tc>
          <w:tcPr>
            <w:tcW w:w="1353" w:type="dxa"/>
            <w:vMerge w:val="restart"/>
            <w:shd w:val="clear" w:color="auto" w:fill="E7E6E6"/>
          </w:tcPr>
          <w:p w14:paraId="41E4E191" w14:textId="77777777" w:rsidR="0022346F" w:rsidRPr="00B007BA" w:rsidRDefault="0022346F" w:rsidP="00EA2643">
            <w:pPr>
              <w:jc w:val="center"/>
              <w:rPr>
                <w:ins w:id="287" w:author="Edward Hall" w:date="2022-08-23T13:21:00Z"/>
                <w:rFonts w:ascii="Arial" w:hAnsi="Arial" w:cs="Arial"/>
                <w:b/>
                <w:sz w:val="16"/>
                <w:szCs w:val="18"/>
              </w:rPr>
            </w:pPr>
            <w:ins w:id="288" w:author="Edward Hall" w:date="2022-08-23T13:21:00Z">
              <w:r w:rsidRPr="00B007BA">
                <w:rPr>
                  <w:rFonts w:ascii="Arial" w:hAnsi="Arial" w:cs="Arial"/>
                  <w:b/>
                  <w:sz w:val="16"/>
                  <w:szCs w:val="18"/>
                </w:rPr>
                <w:t>Scenario</w:t>
              </w:r>
            </w:ins>
          </w:p>
        </w:tc>
        <w:tc>
          <w:tcPr>
            <w:tcW w:w="1586" w:type="dxa"/>
            <w:gridSpan w:val="2"/>
            <w:shd w:val="clear" w:color="auto" w:fill="E7E6E6"/>
          </w:tcPr>
          <w:p w14:paraId="04AE5963" w14:textId="77777777" w:rsidR="0022346F" w:rsidRDefault="0022346F" w:rsidP="00EA2643">
            <w:pPr>
              <w:jc w:val="center"/>
              <w:rPr>
                <w:ins w:id="289" w:author="Edward Hall" w:date="2022-08-23T13:21:00Z"/>
                <w:rFonts w:ascii="Arial" w:hAnsi="Arial" w:cs="Arial"/>
                <w:b/>
                <w:sz w:val="16"/>
                <w:szCs w:val="18"/>
              </w:rPr>
            </w:pPr>
            <w:ins w:id="290" w:author="Edward Hall" w:date="2022-08-23T13:21:00Z">
              <w:r>
                <w:rPr>
                  <w:rFonts w:ascii="Arial" w:hAnsi="Arial" w:cs="Arial"/>
                  <w:b/>
                  <w:sz w:val="16"/>
                  <w:szCs w:val="18"/>
                </w:rPr>
                <w:t>Distance Accuracy</w:t>
              </w:r>
            </w:ins>
          </w:p>
          <w:p w14:paraId="2FA7D90C" w14:textId="77777777" w:rsidR="0022346F" w:rsidRPr="00B007BA" w:rsidRDefault="0022346F" w:rsidP="00EA2643">
            <w:pPr>
              <w:jc w:val="center"/>
              <w:rPr>
                <w:ins w:id="291" w:author="Edward Hall" w:date="2022-08-23T13:21:00Z"/>
                <w:rFonts w:ascii="Arial" w:hAnsi="Arial" w:cs="Arial"/>
                <w:b/>
                <w:sz w:val="16"/>
                <w:szCs w:val="18"/>
              </w:rPr>
            </w:pPr>
            <w:ins w:id="292" w:author="Edward Hall" w:date="2022-08-23T13:21:00Z">
              <w:r>
                <w:rPr>
                  <w:rFonts w:ascii="Arial" w:hAnsi="Arial" w:cs="Arial"/>
                  <w:b/>
                  <w:sz w:val="16"/>
                  <w:szCs w:val="18"/>
                </w:rPr>
                <w:t>(confidence level 95%)</w:t>
              </w:r>
            </w:ins>
          </w:p>
        </w:tc>
        <w:tc>
          <w:tcPr>
            <w:tcW w:w="1592" w:type="dxa"/>
            <w:gridSpan w:val="2"/>
            <w:shd w:val="clear" w:color="auto" w:fill="E7E6E6"/>
          </w:tcPr>
          <w:p w14:paraId="553E7008" w14:textId="77777777" w:rsidR="0022346F" w:rsidRDefault="0022346F" w:rsidP="00EA2643">
            <w:pPr>
              <w:jc w:val="center"/>
              <w:rPr>
                <w:ins w:id="293" w:author="Edward Hall" w:date="2022-08-23T13:21:00Z"/>
                <w:rFonts w:ascii="Arial" w:hAnsi="Arial" w:cs="Arial"/>
                <w:b/>
                <w:sz w:val="16"/>
                <w:szCs w:val="18"/>
              </w:rPr>
            </w:pPr>
            <w:ins w:id="294" w:author="Edward Hall" w:date="2022-08-23T13:21:00Z">
              <w:r>
                <w:rPr>
                  <w:rFonts w:ascii="Arial" w:hAnsi="Arial" w:cs="Arial"/>
                  <w:b/>
                  <w:sz w:val="16"/>
                  <w:szCs w:val="18"/>
                </w:rPr>
                <w:t>Velocity Accuracy</w:t>
              </w:r>
            </w:ins>
          </w:p>
          <w:p w14:paraId="575CD878" w14:textId="77777777" w:rsidR="0022346F" w:rsidRPr="00B007BA" w:rsidRDefault="0022346F" w:rsidP="00EA2643">
            <w:pPr>
              <w:jc w:val="center"/>
              <w:rPr>
                <w:ins w:id="295" w:author="Edward Hall" w:date="2022-08-23T13:21:00Z"/>
                <w:rFonts w:ascii="Arial" w:hAnsi="Arial" w:cs="Arial"/>
                <w:b/>
                <w:sz w:val="16"/>
                <w:szCs w:val="18"/>
              </w:rPr>
            </w:pPr>
            <w:ins w:id="296" w:author="Edward Hall" w:date="2022-08-23T13:21:00Z">
              <w:r>
                <w:rPr>
                  <w:rFonts w:ascii="Arial" w:hAnsi="Arial" w:cs="Arial"/>
                  <w:b/>
                  <w:sz w:val="16"/>
                  <w:szCs w:val="18"/>
                </w:rPr>
                <w:t>(confidence level 95%)</w:t>
              </w:r>
            </w:ins>
          </w:p>
        </w:tc>
        <w:tc>
          <w:tcPr>
            <w:tcW w:w="1597" w:type="dxa"/>
            <w:gridSpan w:val="2"/>
            <w:shd w:val="clear" w:color="auto" w:fill="E7E6E6"/>
          </w:tcPr>
          <w:p w14:paraId="1FE94D36" w14:textId="77777777" w:rsidR="0022346F" w:rsidRPr="00B007BA" w:rsidRDefault="0022346F" w:rsidP="00EA2643">
            <w:pPr>
              <w:jc w:val="center"/>
              <w:rPr>
                <w:ins w:id="297" w:author="Edward Hall" w:date="2022-08-23T13:21:00Z"/>
                <w:rFonts w:ascii="Arial" w:hAnsi="Arial" w:cs="Arial"/>
                <w:b/>
                <w:sz w:val="16"/>
                <w:szCs w:val="18"/>
              </w:rPr>
            </w:pPr>
            <w:ins w:id="298" w:author="Edward Hall" w:date="2022-08-23T13:21:00Z">
              <w:r>
                <w:rPr>
                  <w:rFonts w:ascii="Arial" w:hAnsi="Arial" w:cs="Arial"/>
                  <w:b/>
                  <w:sz w:val="16"/>
                  <w:szCs w:val="18"/>
                </w:rPr>
                <w:t>Resolution</w:t>
              </w:r>
            </w:ins>
          </w:p>
        </w:tc>
        <w:tc>
          <w:tcPr>
            <w:tcW w:w="1228" w:type="dxa"/>
            <w:vMerge w:val="restart"/>
            <w:shd w:val="clear" w:color="auto" w:fill="E7E6E6"/>
          </w:tcPr>
          <w:p w14:paraId="5443CD62" w14:textId="77777777" w:rsidR="0022346F" w:rsidRPr="00B007BA" w:rsidRDefault="0022346F" w:rsidP="00EA2643">
            <w:pPr>
              <w:jc w:val="center"/>
              <w:rPr>
                <w:ins w:id="299" w:author="Edward Hall" w:date="2022-08-23T13:21:00Z"/>
                <w:rFonts w:ascii="Arial" w:hAnsi="Arial" w:cs="Arial"/>
                <w:b/>
                <w:sz w:val="16"/>
                <w:szCs w:val="18"/>
              </w:rPr>
            </w:pPr>
            <w:ins w:id="300" w:author="Edward Hall" w:date="2022-08-23T13:21:00Z">
              <w:r w:rsidRPr="009814DB">
                <w:rPr>
                  <w:rFonts w:ascii="Arial" w:hAnsi="Arial" w:cs="Arial"/>
                  <w:b/>
                  <w:sz w:val="16"/>
                  <w:szCs w:val="18"/>
                </w:rPr>
                <w:t>Sensing service latency</w:t>
              </w:r>
            </w:ins>
          </w:p>
        </w:tc>
        <w:tc>
          <w:tcPr>
            <w:tcW w:w="1286" w:type="dxa"/>
            <w:vMerge w:val="restart"/>
            <w:shd w:val="clear" w:color="auto" w:fill="E7E6E6"/>
          </w:tcPr>
          <w:p w14:paraId="482B0E5B" w14:textId="77777777" w:rsidR="0022346F" w:rsidRDefault="0022346F" w:rsidP="00EA2643">
            <w:pPr>
              <w:jc w:val="center"/>
              <w:rPr>
                <w:ins w:id="301" w:author="Edward Hall" w:date="2022-08-23T13:21:00Z"/>
                <w:rFonts w:ascii="Arial" w:hAnsi="Arial" w:cs="Arial"/>
                <w:b/>
                <w:sz w:val="16"/>
                <w:szCs w:val="18"/>
                <w:lang w:eastAsia="zh-CN"/>
              </w:rPr>
            </w:pPr>
            <w:ins w:id="302" w:author="Edward Hall" w:date="2022-08-23T13:21:00Z">
              <w:r>
                <w:rPr>
                  <w:rFonts w:ascii="Arial" w:hAnsi="Arial" w:cs="Arial"/>
                  <w:b/>
                  <w:sz w:val="16"/>
                  <w:szCs w:val="18"/>
                  <w:lang w:eastAsia="zh-CN"/>
                </w:rPr>
                <w:t>Refreshing rate</w:t>
              </w:r>
            </w:ins>
          </w:p>
        </w:tc>
      </w:tr>
      <w:tr w:rsidR="0022346F" w14:paraId="467B7C39" w14:textId="77777777" w:rsidTr="00EA2643">
        <w:trPr>
          <w:cantSplit/>
          <w:trHeight w:val="1328"/>
          <w:jc w:val="center"/>
          <w:ins w:id="303" w:author="Edward Hall" w:date="2022-08-23T13:21:00Z"/>
        </w:trPr>
        <w:tc>
          <w:tcPr>
            <w:tcW w:w="1353" w:type="dxa"/>
            <w:vMerge/>
            <w:shd w:val="clear" w:color="auto" w:fill="E7E6E6"/>
          </w:tcPr>
          <w:p w14:paraId="4571A936" w14:textId="77777777" w:rsidR="0022346F" w:rsidRPr="00F05229" w:rsidRDefault="0022346F" w:rsidP="00EA2643">
            <w:pPr>
              <w:jc w:val="center"/>
              <w:rPr>
                <w:ins w:id="304" w:author="Edward Hall" w:date="2022-08-23T13:21:00Z"/>
                <w:rFonts w:ascii="Arial" w:hAnsi="Arial" w:cs="Arial"/>
                <w:b/>
                <w:sz w:val="16"/>
                <w:szCs w:val="18"/>
              </w:rPr>
            </w:pPr>
          </w:p>
        </w:tc>
        <w:tc>
          <w:tcPr>
            <w:tcW w:w="850" w:type="dxa"/>
            <w:shd w:val="clear" w:color="auto" w:fill="E7E6E6"/>
            <w:textDirection w:val="tbRlV"/>
          </w:tcPr>
          <w:p w14:paraId="3475600C" w14:textId="77777777" w:rsidR="0022346F" w:rsidRPr="00B007BA" w:rsidRDefault="0022346F" w:rsidP="00EA2643">
            <w:pPr>
              <w:pStyle w:val="TAH"/>
              <w:rPr>
                <w:ins w:id="305" w:author="Edward Hall" w:date="2022-08-23T13:21:00Z"/>
                <w:rFonts w:cs="Arial"/>
                <w:b w:val="0"/>
                <w:sz w:val="16"/>
                <w:szCs w:val="18"/>
              </w:rPr>
            </w:pPr>
            <w:ins w:id="306" w:author="Edward Hall" w:date="2022-08-23T13:21:00Z">
              <w:r>
                <w:rPr>
                  <w:rFonts w:eastAsia="Calibri"/>
                  <w:bCs/>
                  <w:sz w:val="16"/>
                </w:rPr>
                <w:t xml:space="preserve">Horizontal Accuracy </w:t>
              </w:r>
            </w:ins>
          </w:p>
        </w:tc>
        <w:tc>
          <w:tcPr>
            <w:tcW w:w="736" w:type="dxa"/>
            <w:shd w:val="clear" w:color="auto" w:fill="E7E6E6"/>
            <w:textDirection w:val="tbRlV"/>
          </w:tcPr>
          <w:p w14:paraId="15F287A0" w14:textId="77777777" w:rsidR="0022346F" w:rsidRPr="00B007BA" w:rsidRDefault="0022346F" w:rsidP="00EA2643">
            <w:pPr>
              <w:pStyle w:val="TAH"/>
              <w:rPr>
                <w:ins w:id="307" w:author="Edward Hall" w:date="2022-08-23T13:21:00Z"/>
                <w:rFonts w:cs="Arial"/>
                <w:b w:val="0"/>
                <w:sz w:val="16"/>
                <w:szCs w:val="18"/>
              </w:rPr>
            </w:pPr>
            <w:ins w:id="308" w:author="Edward Hall" w:date="2022-08-23T13:21:00Z">
              <w:r>
                <w:rPr>
                  <w:rFonts w:eastAsia="Calibri"/>
                  <w:bCs/>
                  <w:sz w:val="16"/>
                </w:rPr>
                <w:t>Vertical Accuracy</w:t>
              </w:r>
            </w:ins>
          </w:p>
        </w:tc>
        <w:tc>
          <w:tcPr>
            <w:tcW w:w="736" w:type="dxa"/>
            <w:shd w:val="clear" w:color="auto" w:fill="E7E6E6"/>
            <w:textDirection w:val="tbRlV"/>
          </w:tcPr>
          <w:p w14:paraId="1449C1BF" w14:textId="77777777" w:rsidR="0022346F" w:rsidRPr="00B007BA" w:rsidRDefault="0022346F" w:rsidP="00EA2643">
            <w:pPr>
              <w:ind w:left="113" w:right="113"/>
              <w:jc w:val="center"/>
              <w:rPr>
                <w:ins w:id="309" w:author="Edward Hall" w:date="2022-08-23T13:21:00Z"/>
                <w:rFonts w:ascii="Arial" w:hAnsi="Arial" w:cs="Arial"/>
                <w:b/>
                <w:sz w:val="16"/>
                <w:szCs w:val="18"/>
              </w:rPr>
            </w:pPr>
            <w:ins w:id="310" w:author="Edward Hall" w:date="2022-08-23T13:21:00Z">
              <w:r w:rsidRPr="003D78AD">
                <w:rPr>
                  <w:rFonts w:ascii="Arial" w:hAnsi="Arial" w:cs="Arial"/>
                  <w:b/>
                  <w:sz w:val="16"/>
                  <w:szCs w:val="18"/>
                </w:rPr>
                <w:t>Horizontal Accuracy</w:t>
              </w:r>
            </w:ins>
          </w:p>
        </w:tc>
        <w:tc>
          <w:tcPr>
            <w:tcW w:w="856" w:type="dxa"/>
            <w:shd w:val="clear" w:color="auto" w:fill="E7E6E6"/>
            <w:textDirection w:val="tbRlV"/>
          </w:tcPr>
          <w:p w14:paraId="6C9A6DD6" w14:textId="77777777" w:rsidR="0022346F" w:rsidRPr="00B007BA" w:rsidRDefault="0022346F" w:rsidP="00EA2643">
            <w:pPr>
              <w:ind w:left="113" w:right="113"/>
              <w:jc w:val="center"/>
              <w:rPr>
                <w:ins w:id="311" w:author="Edward Hall" w:date="2022-08-23T13:21:00Z"/>
                <w:rFonts w:ascii="Arial" w:hAnsi="Arial" w:cs="Arial"/>
                <w:b/>
                <w:sz w:val="16"/>
                <w:szCs w:val="18"/>
              </w:rPr>
            </w:pPr>
            <w:ins w:id="312" w:author="Edward Hall" w:date="2022-08-23T13:21:00Z">
              <w:r w:rsidRPr="003D78AD">
                <w:rPr>
                  <w:rFonts w:ascii="Arial" w:hAnsi="Arial" w:cs="Arial"/>
                  <w:b/>
                  <w:sz w:val="16"/>
                  <w:szCs w:val="18"/>
                </w:rPr>
                <w:t>Vertical Accuracy</w:t>
              </w:r>
            </w:ins>
          </w:p>
        </w:tc>
        <w:tc>
          <w:tcPr>
            <w:tcW w:w="739" w:type="dxa"/>
            <w:shd w:val="clear" w:color="auto" w:fill="E7E6E6"/>
            <w:textDirection w:val="tbRlV"/>
          </w:tcPr>
          <w:p w14:paraId="7B74A672" w14:textId="77777777" w:rsidR="0022346F" w:rsidRPr="00B007BA" w:rsidRDefault="0022346F" w:rsidP="00EA2643">
            <w:pPr>
              <w:ind w:left="113" w:right="113"/>
              <w:jc w:val="center"/>
              <w:rPr>
                <w:ins w:id="313" w:author="Edward Hall" w:date="2022-08-23T13:21:00Z"/>
                <w:rFonts w:ascii="Arial" w:hAnsi="Arial" w:cs="Arial"/>
                <w:b/>
                <w:sz w:val="16"/>
                <w:szCs w:val="18"/>
              </w:rPr>
            </w:pPr>
            <w:ins w:id="314" w:author="Edward Hall" w:date="2022-08-23T13:21:00Z">
              <w:r w:rsidRPr="003D78AD">
                <w:rPr>
                  <w:rFonts w:ascii="Arial" w:hAnsi="Arial" w:cs="Arial"/>
                  <w:b/>
                  <w:sz w:val="16"/>
                  <w:szCs w:val="18"/>
                </w:rPr>
                <w:t xml:space="preserve">Horizontal </w:t>
              </w:r>
              <w:r>
                <w:rPr>
                  <w:rFonts w:ascii="Arial" w:hAnsi="Arial" w:cs="Arial"/>
                  <w:b/>
                  <w:sz w:val="16"/>
                  <w:szCs w:val="18"/>
                </w:rPr>
                <w:t>Resolution</w:t>
              </w:r>
            </w:ins>
          </w:p>
        </w:tc>
        <w:tc>
          <w:tcPr>
            <w:tcW w:w="858" w:type="dxa"/>
            <w:shd w:val="clear" w:color="auto" w:fill="E7E6E6"/>
            <w:textDirection w:val="tbRlV"/>
          </w:tcPr>
          <w:p w14:paraId="45225F6C" w14:textId="77777777" w:rsidR="0022346F" w:rsidRPr="00B007BA" w:rsidRDefault="0022346F" w:rsidP="00EA2643">
            <w:pPr>
              <w:ind w:left="113" w:right="113"/>
              <w:jc w:val="center"/>
              <w:rPr>
                <w:ins w:id="315" w:author="Edward Hall" w:date="2022-08-23T13:21:00Z"/>
                <w:rFonts w:ascii="Arial" w:hAnsi="Arial" w:cs="Arial"/>
                <w:b/>
                <w:sz w:val="16"/>
                <w:szCs w:val="18"/>
              </w:rPr>
            </w:pPr>
            <w:ins w:id="316" w:author="Edward Hall" w:date="2022-08-23T13:21:00Z">
              <w:r w:rsidRPr="003D78AD">
                <w:rPr>
                  <w:rFonts w:ascii="Arial" w:hAnsi="Arial" w:cs="Arial"/>
                  <w:b/>
                  <w:sz w:val="16"/>
                  <w:szCs w:val="18"/>
                </w:rPr>
                <w:t xml:space="preserve">Vertical </w:t>
              </w:r>
              <w:r>
                <w:rPr>
                  <w:rFonts w:ascii="Arial" w:hAnsi="Arial" w:cs="Arial"/>
                  <w:b/>
                  <w:sz w:val="16"/>
                  <w:szCs w:val="18"/>
                </w:rPr>
                <w:t>Resolution</w:t>
              </w:r>
            </w:ins>
          </w:p>
        </w:tc>
        <w:tc>
          <w:tcPr>
            <w:tcW w:w="1228" w:type="dxa"/>
            <w:vMerge/>
            <w:shd w:val="clear" w:color="auto" w:fill="E7E6E6"/>
          </w:tcPr>
          <w:p w14:paraId="52B37D63" w14:textId="77777777" w:rsidR="0022346F" w:rsidRPr="00F05229" w:rsidRDefault="0022346F" w:rsidP="00EA2643">
            <w:pPr>
              <w:jc w:val="center"/>
              <w:rPr>
                <w:ins w:id="317" w:author="Edward Hall" w:date="2022-08-23T13:21:00Z"/>
                <w:rFonts w:ascii="Arial" w:hAnsi="Arial" w:cs="Arial"/>
                <w:b/>
                <w:sz w:val="16"/>
                <w:szCs w:val="18"/>
                <w:highlight w:val="yellow"/>
              </w:rPr>
            </w:pPr>
          </w:p>
        </w:tc>
        <w:tc>
          <w:tcPr>
            <w:tcW w:w="1286" w:type="dxa"/>
            <w:vMerge/>
            <w:shd w:val="clear" w:color="auto" w:fill="E7E6E6"/>
          </w:tcPr>
          <w:p w14:paraId="4ADE1FEC" w14:textId="77777777" w:rsidR="0022346F" w:rsidRPr="00F05229" w:rsidRDefault="0022346F" w:rsidP="00EA2643">
            <w:pPr>
              <w:jc w:val="center"/>
              <w:rPr>
                <w:ins w:id="318" w:author="Edward Hall" w:date="2022-08-23T13:21:00Z"/>
                <w:rFonts w:ascii="Arial" w:hAnsi="Arial" w:cs="Arial"/>
                <w:b/>
                <w:sz w:val="16"/>
                <w:szCs w:val="18"/>
                <w:highlight w:val="yellow"/>
              </w:rPr>
            </w:pPr>
          </w:p>
        </w:tc>
      </w:tr>
      <w:tr w:rsidR="0022346F" w14:paraId="5002993D" w14:textId="77777777" w:rsidTr="00EA2643">
        <w:trPr>
          <w:trHeight w:val="244"/>
          <w:jc w:val="center"/>
          <w:ins w:id="319" w:author="Edward Hall" w:date="2022-08-23T13:21:00Z"/>
        </w:trPr>
        <w:tc>
          <w:tcPr>
            <w:tcW w:w="1353" w:type="dxa"/>
            <w:shd w:val="clear" w:color="auto" w:fill="auto"/>
          </w:tcPr>
          <w:p w14:paraId="31E87C1C" w14:textId="77777777" w:rsidR="00F962E2" w:rsidRDefault="0022346F" w:rsidP="00EA2643">
            <w:pPr>
              <w:jc w:val="center"/>
              <w:rPr>
                <w:ins w:id="320" w:author="Huawei" w:date="2022-08-25T18:41:00Z"/>
                <w:rFonts w:ascii="Arial" w:hAnsi="Arial" w:cs="Arial"/>
                <w:sz w:val="18"/>
                <w:szCs w:val="18"/>
              </w:rPr>
            </w:pPr>
            <w:ins w:id="321" w:author="Edward Hall" w:date="2022-08-23T13:21:00Z">
              <w:r w:rsidRPr="00916843">
                <w:rPr>
                  <w:rFonts w:ascii="Arial" w:hAnsi="Arial" w:cs="Arial"/>
                  <w:sz w:val="18"/>
                  <w:szCs w:val="18"/>
                </w:rPr>
                <w:t xml:space="preserve">Immersive </w:t>
              </w:r>
              <w:r>
                <w:rPr>
                  <w:rFonts w:ascii="Arial" w:hAnsi="Arial" w:cs="Arial"/>
                  <w:sz w:val="18"/>
                  <w:szCs w:val="18"/>
                </w:rPr>
                <w:t>experience</w:t>
              </w:r>
            </w:ins>
          </w:p>
          <w:p w14:paraId="0A59683C" w14:textId="3EEE14F0" w:rsidR="0022346F" w:rsidRPr="00170055" w:rsidRDefault="00F962E2" w:rsidP="00EA2643">
            <w:pPr>
              <w:jc w:val="center"/>
              <w:rPr>
                <w:ins w:id="322" w:author="Edward Hall" w:date="2022-08-23T13:21:00Z"/>
                <w:rFonts w:ascii="Arial" w:hAnsi="Arial" w:cs="Arial"/>
                <w:sz w:val="18"/>
                <w:szCs w:val="18"/>
              </w:rPr>
            </w:pPr>
            <w:bookmarkStart w:id="323" w:name="_GoBack"/>
            <w:bookmarkEnd w:id="323"/>
            <w:ins w:id="324" w:author="Huawei" w:date="2022-08-25T18:41:00Z">
              <w:r>
                <w:rPr>
                  <w:rFonts w:ascii="Arial" w:hAnsi="Arial" w:cs="Arial"/>
                  <w:sz w:val="18"/>
                  <w:szCs w:val="18"/>
                </w:rPr>
                <w:t>[R1]</w:t>
              </w:r>
            </w:ins>
          </w:p>
        </w:tc>
        <w:tc>
          <w:tcPr>
            <w:tcW w:w="850" w:type="dxa"/>
          </w:tcPr>
          <w:p w14:paraId="23006AE3" w14:textId="35E58627" w:rsidR="0022346F" w:rsidRPr="00170055" w:rsidRDefault="0022346F" w:rsidP="00EA2643">
            <w:pPr>
              <w:jc w:val="center"/>
              <w:rPr>
                <w:ins w:id="325" w:author="Edward Hall" w:date="2022-08-23T13:21:00Z"/>
                <w:rFonts w:ascii="Arial" w:hAnsi="Arial" w:cs="Arial"/>
                <w:sz w:val="18"/>
                <w:szCs w:val="18"/>
              </w:rPr>
            </w:pPr>
            <w:ins w:id="326" w:author="Edward Hall" w:date="2022-08-23T13:21:00Z">
              <w:r>
                <w:rPr>
                  <w:rFonts w:ascii="Arial" w:hAnsi="Arial" w:cs="Arial"/>
                  <w:sz w:val="18"/>
                  <w:szCs w:val="18"/>
                </w:rPr>
                <w:t>0.</w:t>
              </w:r>
            </w:ins>
            <w:ins w:id="327" w:author="Huawei" w:date="2022-08-25T18:02:00Z">
              <w:r w:rsidR="00607AF1">
                <w:rPr>
                  <w:rFonts w:ascii="Arial" w:hAnsi="Arial" w:cs="Arial"/>
                  <w:sz w:val="18"/>
                  <w:szCs w:val="18"/>
                </w:rPr>
                <w:t>2</w:t>
              </w:r>
            </w:ins>
            <w:ins w:id="328" w:author="Edward Hall" w:date="2022-08-23T13:21:00Z">
              <w:del w:id="329" w:author="Huawei" w:date="2022-08-25T18:02:00Z">
                <w:r w:rsidDel="00607AF1">
                  <w:rPr>
                    <w:rFonts w:ascii="Arial" w:hAnsi="Arial" w:cs="Arial"/>
                    <w:sz w:val="18"/>
                    <w:szCs w:val="18"/>
                  </w:rPr>
                  <w:delText>1</w:delText>
                </w:r>
              </w:del>
              <w:r>
                <w:rPr>
                  <w:rFonts w:ascii="Arial" w:hAnsi="Arial" w:cs="Arial" w:hint="eastAsia"/>
                  <w:sz w:val="18"/>
                  <w:szCs w:val="18"/>
                  <w:lang w:eastAsia="zh-CN"/>
                </w:rPr>
                <w:t>m</w:t>
              </w:r>
            </w:ins>
          </w:p>
        </w:tc>
        <w:tc>
          <w:tcPr>
            <w:tcW w:w="736" w:type="dxa"/>
          </w:tcPr>
          <w:p w14:paraId="62115CEE" w14:textId="775C8E4E" w:rsidR="0022346F" w:rsidRPr="00170055" w:rsidRDefault="00BA684D" w:rsidP="00B059F8">
            <w:pPr>
              <w:jc w:val="center"/>
              <w:rPr>
                <w:ins w:id="330" w:author="Edward Hall" w:date="2022-08-23T13:21:00Z"/>
                <w:rFonts w:ascii="Arial" w:hAnsi="Arial" w:cs="Arial"/>
                <w:sz w:val="18"/>
                <w:szCs w:val="18"/>
              </w:rPr>
            </w:pPr>
            <w:ins w:id="331" w:author="Huawei" w:date="2022-08-24T23:08:00Z">
              <w:r>
                <w:rPr>
                  <w:rFonts w:ascii="Arial" w:hAnsi="Arial" w:cs="Arial"/>
                  <w:sz w:val="18"/>
                  <w:szCs w:val="18"/>
                </w:rPr>
                <w:t>0.</w:t>
              </w:r>
            </w:ins>
            <w:ins w:id="332" w:author="Huawei" w:date="2022-08-24T23:14:00Z">
              <w:r w:rsidR="00B059F8">
                <w:rPr>
                  <w:rFonts w:ascii="Arial" w:hAnsi="Arial" w:cs="Arial"/>
                  <w:sz w:val="18"/>
                  <w:szCs w:val="18"/>
                </w:rPr>
                <w:t>5</w:t>
              </w:r>
            </w:ins>
            <w:ins w:id="333" w:author="Huawei" w:date="2022-08-24T23:08:00Z">
              <w:r>
                <w:rPr>
                  <w:rFonts w:ascii="Arial" w:hAnsi="Arial" w:cs="Arial"/>
                  <w:sz w:val="18"/>
                  <w:szCs w:val="18"/>
                </w:rPr>
                <w:t>m</w:t>
              </w:r>
            </w:ins>
            <w:ins w:id="334" w:author="Edward Hall" w:date="2022-08-23T13:21:00Z">
              <w:del w:id="335" w:author="Huawei" w:date="2022-08-24T23:08:00Z">
                <w:r w:rsidR="0022346F" w:rsidDel="00BA684D">
                  <w:rPr>
                    <w:rFonts w:ascii="Arial" w:hAnsi="Arial" w:cs="Arial"/>
                    <w:sz w:val="18"/>
                    <w:szCs w:val="18"/>
                  </w:rPr>
                  <w:delText>-</w:delText>
                </w:r>
              </w:del>
            </w:ins>
          </w:p>
        </w:tc>
        <w:tc>
          <w:tcPr>
            <w:tcW w:w="736" w:type="dxa"/>
          </w:tcPr>
          <w:p w14:paraId="4F2707D4" w14:textId="77777777" w:rsidR="0022346F" w:rsidRPr="00170055" w:rsidRDefault="0022346F" w:rsidP="00EA2643">
            <w:pPr>
              <w:jc w:val="center"/>
              <w:rPr>
                <w:ins w:id="336" w:author="Edward Hall" w:date="2022-08-23T13:21:00Z"/>
                <w:rFonts w:ascii="Arial" w:hAnsi="Arial" w:cs="Arial"/>
                <w:sz w:val="18"/>
                <w:szCs w:val="18"/>
                <w:lang w:eastAsia="zh-CN"/>
              </w:rPr>
            </w:pPr>
            <w:ins w:id="337" w:author="Edward Hall" w:date="2022-08-23T13:21:00Z">
              <w:r>
                <w:rPr>
                  <w:rFonts w:ascii="Arial" w:hAnsi="Arial" w:cs="Arial"/>
                  <w:sz w:val="18"/>
                  <w:szCs w:val="18"/>
                  <w:lang w:eastAsia="zh-CN"/>
                </w:rPr>
                <w:t>0.1m/s</w:t>
              </w:r>
            </w:ins>
          </w:p>
        </w:tc>
        <w:tc>
          <w:tcPr>
            <w:tcW w:w="856" w:type="dxa"/>
          </w:tcPr>
          <w:p w14:paraId="2764230A" w14:textId="77777777" w:rsidR="0022346F" w:rsidRPr="00170055" w:rsidRDefault="0022346F" w:rsidP="00EA2643">
            <w:pPr>
              <w:jc w:val="center"/>
              <w:rPr>
                <w:ins w:id="338" w:author="Edward Hall" w:date="2022-08-23T13:21:00Z"/>
                <w:rFonts w:ascii="Arial" w:hAnsi="Arial" w:cs="Arial"/>
                <w:sz w:val="18"/>
                <w:szCs w:val="18"/>
                <w:lang w:eastAsia="zh-CN"/>
              </w:rPr>
            </w:pPr>
            <w:ins w:id="339" w:author="Edward Hall" w:date="2022-08-23T13:21:00Z">
              <w:r>
                <w:rPr>
                  <w:rFonts w:ascii="Arial" w:hAnsi="Arial" w:cs="Arial"/>
                  <w:sz w:val="18"/>
                  <w:szCs w:val="18"/>
                  <w:lang w:eastAsia="zh-CN"/>
                </w:rPr>
                <w:t>-</w:t>
              </w:r>
            </w:ins>
          </w:p>
        </w:tc>
        <w:tc>
          <w:tcPr>
            <w:tcW w:w="739" w:type="dxa"/>
          </w:tcPr>
          <w:p w14:paraId="47A0F400" w14:textId="77777777" w:rsidR="0022346F" w:rsidRPr="00170055" w:rsidRDefault="0022346F" w:rsidP="00EA2643">
            <w:pPr>
              <w:jc w:val="center"/>
              <w:rPr>
                <w:ins w:id="340" w:author="Edward Hall" w:date="2022-08-23T13:21:00Z"/>
                <w:rFonts w:ascii="Arial" w:hAnsi="Arial" w:cs="Arial"/>
                <w:sz w:val="18"/>
                <w:szCs w:val="18"/>
                <w:lang w:eastAsia="zh-CN"/>
              </w:rPr>
            </w:pPr>
            <w:ins w:id="341" w:author="Edward Hall" w:date="2022-08-23T13:21:00Z">
              <w:r>
                <w:rPr>
                  <w:rFonts w:ascii="Arial" w:hAnsi="Arial" w:cs="Arial"/>
                  <w:sz w:val="18"/>
                  <w:szCs w:val="18"/>
                  <w:lang w:eastAsia="zh-CN"/>
                </w:rPr>
                <w:t>0.5m</w:t>
              </w:r>
            </w:ins>
          </w:p>
        </w:tc>
        <w:tc>
          <w:tcPr>
            <w:tcW w:w="858" w:type="dxa"/>
          </w:tcPr>
          <w:p w14:paraId="04BD74C7" w14:textId="77777777" w:rsidR="0022346F" w:rsidRPr="00170055" w:rsidRDefault="0022346F" w:rsidP="00EA2643">
            <w:pPr>
              <w:jc w:val="center"/>
              <w:rPr>
                <w:ins w:id="342" w:author="Edward Hall" w:date="2022-08-23T13:21:00Z"/>
                <w:rFonts w:ascii="Arial" w:hAnsi="Arial" w:cs="Arial"/>
                <w:sz w:val="18"/>
                <w:szCs w:val="18"/>
                <w:lang w:eastAsia="zh-CN"/>
              </w:rPr>
            </w:pPr>
            <w:ins w:id="343" w:author="Edward Hall" w:date="2022-08-23T13:21:00Z">
              <w:r>
                <w:rPr>
                  <w:rFonts w:ascii="Arial" w:hAnsi="Arial" w:cs="Arial"/>
                  <w:sz w:val="18"/>
                  <w:szCs w:val="18"/>
                  <w:lang w:eastAsia="zh-CN"/>
                </w:rPr>
                <w:t>-</w:t>
              </w:r>
            </w:ins>
          </w:p>
        </w:tc>
        <w:tc>
          <w:tcPr>
            <w:tcW w:w="1228" w:type="dxa"/>
          </w:tcPr>
          <w:p w14:paraId="7335A26C" w14:textId="77777777" w:rsidR="0022346F" w:rsidRDefault="0022346F" w:rsidP="00EA2643">
            <w:pPr>
              <w:jc w:val="center"/>
              <w:rPr>
                <w:ins w:id="344" w:author="Edward Hall" w:date="2022-08-23T13:21:00Z"/>
                <w:rFonts w:ascii="Arial" w:hAnsi="Arial" w:cs="Arial"/>
                <w:sz w:val="18"/>
                <w:szCs w:val="18"/>
              </w:rPr>
            </w:pPr>
            <w:ins w:id="345" w:author="Edward Hall" w:date="2022-08-23T13:21:00Z">
              <w:r>
                <w:rPr>
                  <w:rFonts w:ascii="Arial" w:hAnsi="Arial" w:cs="Arial"/>
                  <w:sz w:val="18"/>
                  <w:szCs w:val="18"/>
                </w:rPr>
                <w:t>250ms</w:t>
              </w:r>
            </w:ins>
          </w:p>
          <w:p w14:paraId="6BA508E9" w14:textId="459EE9BC" w:rsidR="0022346F" w:rsidRPr="00170055" w:rsidRDefault="0022346F" w:rsidP="00695BD9">
            <w:pPr>
              <w:jc w:val="center"/>
              <w:rPr>
                <w:ins w:id="346" w:author="Edward Hall" w:date="2022-08-23T13:21:00Z"/>
                <w:rFonts w:ascii="Arial" w:hAnsi="Arial" w:cs="Arial"/>
                <w:sz w:val="18"/>
                <w:szCs w:val="18"/>
              </w:rPr>
            </w:pPr>
            <w:ins w:id="347" w:author="Edward Hall" w:date="2022-08-23T13:21:00Z">
              <w:r>
                <w:rPr>
                  <w:rFonts w:ascii="Arial" w:hAnsi="Arial" w:cs="Arial"/>
                  <w:sz w:val="18"/>
                  <w:szCs w:val="18"/>
                </w:rPr>
                <w:t>(N</w:t>
              </w:r>
              <w:del w:id="348" w:author="Huawei" w:date="2022-08-25T00:20:00Z">
                <w:r w:rsidDel="00695BD9">
                  <w:rPr>
                    <w:rFonts w:ascii="Arial" w:hAnsi="Arial" w:cs="Arial"/>
                    <w:sz w:val="18"/>
                    <w:szCs w:val="18"/>
                  </w:rPr>
                  <w:delText>ote</w:delText>
                </w:r>
              </w:del>
            </w:ins>
            <w:ins w:id="349" w:author="Huawei" w:date="2022-08-25T00:20:00Z">
              <w:r w:rsidR="00695BD9">
                <w:rPr>
                  <w:rFonts w:ascii="Arial" w:hAnsi="Arial" w:cs="Arial"/>
                  <w:sz w:val="18"/>
                  <w:szCs w:val="18"/>
                </w:rPr>
                <w:t>OTE</w:t>
              </w:r>
            </w:ins>
            <w:ins w:id="350" w:author="Edward Hall" w:date="2022-08-23T13:21:00Z">
              <w:r>
                <w:rPr>
                  <w:rFonts w:ascii="Arial" w:hAnsi="Arial" w:cs="Arial"/>
                  <w:sz w:val="18"/>
                  <w:szCs w:val="18"/>
                </w:rPr>
                <w:t xml:space="preserve"> 1)</w:t>
              </w:r>
            </w:ins>
          </w:p>
        </w:tc>
        <w:tc>
          <w:tcPr>
            <w:tcW w:w="1286" w:type="dxa"/>
          </w:tcPr>
          <w:p w14:paraId="3553C044" w14:textId="77777777" w:rsidR="0022346F" w:rsidRDefault="0022346F" w:rsidP="00EA2643">
            <w:pPr>
              <w:jc w:val="center"/>
              <w:rPr>
                <w:ins w:id="351" w:author="Edward Hall" w:date="2022-08-23T13:21:00Z"/>
                <w:rFonts w:ascii="Arial" w:hAnsi="Arial" w:cs="Arial"/>
                <w:sz w:val="18"/>
                <w:szCs w:val="18"/>
              </w:rPr>
            </w:pPr>
            <w:ins w:id="352" w:author="Edward Hall" w:date="2022-08-23T13:21:00Z">
              <w:r>
                <w:rPr>
                  <w:rFonts w:ascii="Arial" w:hAnsi="Arial" w:cs="Arial" w:hint="eastAsia"/>
                  <w:sz w:val="18"/>
                  <w:szCs w:val="18"/>
                  <w:lang w:eastAsia="zh-CN"/>
                </w:rPr>
                <w:t>&gt;</w:t>
              </w:r>
              <w:r>
                <w:rPr>
                  <w:rFonts w:ascii="Arial" w:hAnsi="Arial" w:cs="Arial"/>
                  <w:sz w:val="18"/>
                  <w:szCs w:val="18"/>
                </w:rPr>
                <w:t>4Hz</w:t>
              </w:r>
            </w:ins>
          </w:p>
          <w:p w14:paraId="6903C0A6" w14:textId="50517813" w:rsidR="0022346F" w:rsidRDefault="0022346F" w:rsidP="00EA2643">
            <w:pPr>
              <w:jc w:val="center"/>
              <w:rPr>
                <w:ins w:id="353" w:author="Edward Hall" w:date="2022-08-23T13:21:00Z"/>
                <w:rFonts w:ascii="Arial" w:hAnsi="Arial" w:cs="Arial"/>
                <w:sz w:val="18"/>
                <w:szCs w:val="18"/>
              </w:rPr>
            </w:pPr>
            <w:ins w:id="354" w:author="Edward Hall" w:date="2022-08-23T13:21:00Z">
              <w:r>
                <w:rPr>
                  <w:rFonts w:ascii="Arial" w:hAnsi="Arial" w:cs="Arial"/>
                  <w:sz w:val="18"/>
                  <w:szCs w:val="18"/>
                </w:rPr>
                <w:t>(</w:t>
              </w:r>
            </w:ins>
            <w:ins w:id="355" w:author="Edward Hall" w:date="2022-08-23T13:30:00Z">
              <w:r w:rsidR="002D387A">
                <w:rPr>
                  <w:rFonts w:ascii="Arial" w:hAnsi="Arial" w:cs="Arial"/>
                  <w:sz w:val="18"/>
                  <w:szCs w:val="18"/>
                </w:rPr>
                <w:t>NOTE</w:t>
              </w:r>
            </w:ins>
            <w:ins w:id="356" w:author="Edward Hall" w:date="2022-08-23T13:21:00Z">
              <w:r>
                <w:rPr>
                  <w:rFonts w:ascii="Arial" w:hAnsi="Arial" w:cs="Arial"/>
                  <w:sz w:val="18"/>
                  <w:szCs w:val="18"/>
                </w:rPr>
                <w:t xml:space="preserve"> 1)</w:t>
              </w:r>
            </w:ins>
          </w:p>
        </w:tc>
      </w:tr>
      <w:tr w:rsidR="0022346F" w14:paraId="1AB46D8D" w14:textId="77777777" w:rsidTr="00EA2643">
        <w:trPr>
          <w:trHeight w:val="244"/>
          <w:jc w:val="center"/>
          <w:ins w:id="357" w:author="Edward Hall" w:date="2022-08-23T13:21:00Z"/>
        </w:trPr>
        <w:tc>
          <w:tcPr>
            <w:tcW w:w="8642" w:type="dxa"/>
            <w:gridSpan w:val="9"/>
            <w:shd w:val="clear" w:color="auto" w:fill="auto"/>
          </w:tcPr>
          <w:p w14:paraId="0EBD9972" w14:textId="32F68853" w:rsidR="0022346F" w:rsidRPr="00E61748" w:rsidRDefault="002D387A">
            <w:pPr>
              <w:pStyle w:val="TAN"/>
              <w:rPr>
                <w:ins w:id="358" w:author="Edward Hall" w:date="2022-08-23T13:21:00Z"/>
                <w:lang w:eastAsia="zh-CN"/>
              </w:rPr>
              <w:pPrChange w:id="359" w:author="Edward Hall" w:date="2022-08-23T13:30:00Z">
                <w:pPr/>
              </w:pPrChange>
            </w:pPr>
            <w:ins w:id="360" w:author="Edward Hall" w:date="2022-08-23T13:30:00Z">
              <w:r>
                <w:rPr>
                  <w:lang w:eastAsia="zh-CN"/>
                </w:rPr>
                <w:t>NOTE</w:t>
              </w:r>
            </w:ins>
            <w:ins w:id="361" w:author="Edward Hall" w:date="2022-08-23T13:21:00Z">
              <w:r w:rsidR="0022346F">
                <w:rPr>
                  <w:lang w:eastAsia="zh-CN"/>
                </w:rPr>
                <w:t xml:space="preserve"> 1: Related to the granularity of audio field and light adjustment. T</w:t>
              </w:r>
              <w:r w:rsidR="0022346F" w:rsidRPr="00E61748">
                <w:rPr>
                  <w:lang w:eastAsia="zh-CN"/>
                </w:rPr>
                <w:t xml:space="preserve">he audio field </w:t>
              </w:r>
              <w:r w:rsidR="0022346F">
                <w:rPr>
                  <w:lang w:eastAsia="zh-CN"/>
                </w:rPr>
                <w:t xml:space="preserve">and light </w:t>
              </w:r>
              <w:r w:rsidR="0022346F" w:rsidRPr="00E61748">
                <w:rPr>
                  <w:lang w:eastAsia="zh-CN"/>
                </w:rPr>
                <w:t>is assumed adjusted in a 1.5m X 1.5m area.</w:t>
              </w:r>
            </w:ins>
          </w:p>
        </w:tc>
      </w:tr>
    </w:tbl>
    <w:p w14:paraId="33024286" w14:textId="77777777" w:rsidR="00EE6273" w:rsidRDefault="00EE6273" w:rsidP="00EE6273">
      <w:pPr>
        <w:rPr>
          <w:ins w:id="362" w:author="Huawei" w:date="2022-08-25T00:39:00Z"/>
          <w:i/>
          <w:color w:val="FF0000"/>
          <w:sz w:val="21"/>
          <w:szCs w:val="21"/>
          <w:shd w:val="clear" w:color="auto" w:fill="F7F7F7"/>
        </w:rPr>
      </w:pPr>
    </w:p>
    <w:p w14:paraId="6C05BBCB" w14:textId="77777777" w:rsidR="00EE6273" w:rsidRPr="00E87A9E" w:rsidRDefault="00EE6273" w:rsidP="00EE6273">
      <w:pPr>
        <w:rPr>
          <w:ins w:id="363" w:author="Huawei" w:date="2022-08-25T00:39:00Z"/>
          <w:i/>
          <w:color w:val="FF0000"/>
          <w:sz w:val="36"/>
        </w:rPr>
      </w:pPr>
      <w:ins w:id="364" w:author="Huawei" w:date="2022-08-25T00:39:00Z">
        <w:r w:rsidRPr="00E87A9E">
          <w:rPr>
            <w:i/>
            <w:color w:val="FF0000"/>
            <w:sz w:val="21"/>
            <w:szCs w:val="21"/>
            <w:shd w:val="clear" w:color="auto" w:fill="F7F7F7"/>
          </w:rPr>
          <w:t>Editor’s Note: The KPI table format is FFS pending a harmonized KPI table"</w:t>
        </w:r>
      </w:ins>
    </w:p>
    <w:p w14:paraId="09B76627" w14:textId="77777777" w:rsidR="00916843" w:rsidRPr="00EE6273" w:rsidRDefault="00916843" w:rsidP="00916843">
      <w:pPr>
        <w:rPr>
          <w:color w:val="FF0000"/>
          <w:sz w:val="36"/>
        </w:rPr>
      </w:pPr>
    </w:p>
    <w:p w14:paraId="61C5F498" w14:textId="77777777" w:rsidR="005C4E0C" w:rsidRPr="00CE5926" w:rsidRDefault="005C4E0C" w:rsidP="004F09AE">
      <w:pPr>
        <w:jc w:val="both"/>
        <w:rPr>
          <w:rFonts w:eastAsiaTheme="minorEastAsia"/>
          <w:b/>
          <w:bCs/>
          <w:lang w:eastAsia="zh-CN"/>
        </w:rPr>
      </w:pPr>
    </w:p>
    <w:p w14:paraId="1E0B810F" w14:textId="45BD21B1" w:rsidR="00706330" w:rsidRPr="00706330" w:rsidRDefault="00706330" w:rsidP="004F09AE">
      <w:pPr>
        <w:jc w:val="both"/>
        <w:rPr>
          <w:color w:val="FF0000"/>
          <w:sz w:val="36"/>
        </w:rPr>
      </w:pPr>
      <w:r>
        <w:rPr>
          <w:color w:val="FF0000"/>
          <w:sz w:val="36"/>
        </w:rPr>
        <w:t xml:space="preserve">************* End of </w:t>
      </w:r>
      <w:r w:rsidR="00E75D5B">
        <w:rPr>
          <w:color w:val="FF0000"/>
          <w:sz w:val="36"/>
        </w:rPr>
        <w:t xml:space="preserve">Second </w:t>
      </w:r>
      <w:r>
        <w:rPr>
          <w:color w:val="FF0000"/>
          <w:sz w:val="36"/>
        </w:rPr>
        <w:t>Change ***************</w:t>
      </w:r>
    </w:p>
    <w:sectPr w:rsidR="00706330" w:rsidRPr="00706330">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CD5679" w14:textId="77777777" w:rsidR="000853FA" w:rsidRDefault="000853FA" w:rsidP="00706330">
      <w:pPr>
        <w:spacing w:after="0"/>
      </w:pPr>
      <w:r>
        <w:separator/>
      </w:r>
    </w:p>
  </w:endnote>
  <w:endnote w:type="continuationSeparator" w:id="0">
    <w:p w14:paraId="5A8DD980" w14:textId="77777777" w:rsidR="000853FA" w:rsidRDefault="000853FA" w:rsidP="0070633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F37058" w14:textId="77777777" w:rsidR="000853FA" w:rsidRDefault="000853FA" w:rsidP="00706330">
      <w:pPr>
        <w:spacing w:after="0"/>
      </w:pPr>
      <w:r>
        <w:separator/>
      </w:r>
    </w:p>
  </w:footnote>
  <w:footnote w:type="continuationSeparator" w:id="0">
    <w:p w14:paraId="708A4C2F" w14:textId="77777777" w:rsidR="000853FA" w:rsidRDefault="000853FA" w:rsidP="0070633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DA4084B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E1D658F4"/>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D52A4D9C"/>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5448CB44"/>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C6D802F2"/>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648560E"/>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A724A4B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1"/>
  </w:num>
  <w:num w:numId="2">
    <w:abstractNumId w:val="7"/>
  </w:num>
  <w:num w:numId="3">
    <w:abstractNumId w:val="9"/>
  </w:num>
  <w:num w:numId="4">
    <w:abstractNumId w:val="8"/>
  </w:num>
  <w:num w:numId="5">
    <w:abstractNumId w:val="6"/>
  </w:num>
  <w:num w:numId="6">
    <w:abstractNumId w:val="4"/>
  </w:num>
  <w:num w:numId="7">
    <w:abstractNumId w:val="3"/>
  </w:num>
  <w:num w:numId="8">
    <w:abstractNumId w:val="2"/>
  </w:num>
  <w:num w:numId="9">
    <w:abstractNumId w:val="1"/>
  </w:num>
  <w:num w:numId="10">
    <w:abstractNumId w:val="5"/>
  </w:num>
  <w:num w:numId="11">
    <w:abstractNumId w:val="0"/>
  </w:num>
  <w:num w:numId="12">
    <w:abstractNumId w:val="10"/>
  </w:num>
  <w:num w:numId="13">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dward Hall">
    <w15:presenceInfo w15:providerId="AD" w15:userId="S-1-5-21-147214757-305610072-1517763936-8096295"/>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3"/>
  <w:bordersDoNotSurroundHeader/>
  <w:bordersDoNotSurroundFooter/>
  <w:trackRevisions/>
  <w:defaultTabStop w:val="720"/>
  <w:noPunctuationKerning/>
  <w:characterSpacingControl w:val="doNotCompress"/>
  <w:hdrShapeDefaults>
    <o:shapedefaults v:ext="edit" spidmax="4097"/>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3A66"/>
    <w:rsid w:val="00000286"/>
    <w:rsid w:val="0000186E"/>
    <w:rsid w:val="00003195"/>
    <w:rsid w:val="00005743"/>
    <w:rsid w:val="00006E90"/>
    <w:rsid w:val="00010244"/>
    <w:rsid w:val="000104C1"/>
    <w:rsid w:val="00011CC8"/>
    <w:rsid w:val="000136D7"/>
    <w:rsid w:val="000163AC"/>
    <w:rsid w:val="000174BC"/>
    <w:rsid w:val="00017807"/>
    <w:rsid w:val="00017902"/>
    <w:rsid w:val="0002160C"/>
    <w:rsid w:val="00022785"/>
    <w:rsid w:val="0002297C"/>
    <w:rsid w:val="00022D8A"/>
    <w:rsid w:val="000232DD"/>
    <w:rsid w:val="00024B48"/>
    <w:rsid w:val="0002535C"/>
    <w:rsid w:val="000255C0"/>
    <w:rsid w:val="00025C28"/>
    <w:rsid w:val="00025DD2"/>
    <w:rsid w:val="00026980"/>
    <w:rsid w:val="0003034D"/>
    <w:rsid w:val="00030666"/>
    <w:rsid w:val="0003088D"/>
    <w:rsid w:val="00030BF7"/>
    <w:rsid w:val="0003271C"/>
    <w:rsid w:val="00033748"/>
    <w:rsid w:val="00033902"/>
    <w:rsid w:val="00036AD1"/>
    <w:rsid w:val="00037C4B"/>
    <w:rsid w:val="00040330"/>
    <w:rsid w:val="0004123F"/>
    <w:rsid w:val="00041758"/>
    <w:rsid w:val="00041E4E"/>
    <w:rsid w:val="0004385B"/>
    <w:rsid w:val="000455C7"/>
    <w:rsid w:val="00045A59"/>
    <w:rsid w:val="00046662"/>
    <w:rsid w:val="00052A57"/>
    <w:rsid w:val="00052FA9"/>
    <w:rsid w:val="000600B9"/>
    <w:rsid w:val="000603B5"/>
    <w:rsid w:val="00061BA5"/>
    <w:rsid w:val="000633C3"/>
    <w:rsid w:val="000640D4"/>
    <w:rsid w:val="000668AF"/>
    <w:rsid w:val="00067679"/>
    <w:rsid w:val="00070F4E"/>
    <w:rsid w:val="0007111F"/>
    <w:rsid w:val="00072A11"/>
    <w:rsid w:val="00073311"/>
    <w:rsid w:val="00073844"/>
    <w:rsid w:val="00074D7A"/>
    <w:rsid w:val="000751B8"/>
    <w:rsid w:val="0007658B"/>
    <w:rsid w:val="00077B54"/>
    <w:rsid w:val="00077CBB"/>
    <w:rsid w:val="00080CE6"/>
    <w:rsid w:val="00081370"/>
    <w:rsid w:val="00082016"/>
    <w:rsid w:val="000837DD"/>
    <w:rsid w:val="00085108"/>
    <w:rsid w:val="000853FA"/>
    <w:rsid w:val="00090E0D"/>
    <w:rsid w:val="00091533"/>
    <w:rsid w:val="0009189D"/>
    <w:rsid w:val="00092577"/>
    <w:rsid w:val="00094C69"/>
    <w:rsid w:val="000959EB"/>
    <w:rsid w:val="0009681F"/>
    <w:rsid w:val="00097453"/>
    <w:rsid w:val="000A0CC3"/>
    <w:rsid w:val="000A0FA8"/>
    <w:rsid w:val="000A3159"/>
    <w:rsid w:val="000A5162"/>
    <w:rsid w:val="000A5FA0"/>
    <w:rsid w:val="000A7EBA"/>
    <w:rsid w:val="000B0559"/>
    <w:rsid w:val="000B0F08"/>
    <w:rsid w:val="000B19A4"/>
    <w:rsid w:val="000B19FA"/>
    <w:rsid w:val="000B34D2"/>
    <w:rsid w:val="000B4089"/>
    <w:rsid w:val="000B499F"/>
    <w:rsid w:val="000C0162"/>
    <w:rsid w:val="000C0544"/>
    <w:rsid w:val="000C44E8"/>
    <w:rsid w:val="000C5DE9"/>
    <w:rsid w:val="000C66AC"/>
    <w:rsid w:val="000C6F38"/>
    <w:rsid w:val="000D1C08"/>
    <w:rsid w:val="000D1F0E"/>
    <w:rsid w:val="000D2425"/>
    <w:rsid w:val="000D2FAE"/>
    <w:rsid w:val="000D3894"/>
    <w:rsid w:val="000D3C04"/>
    <w:rsid w:val="000D4137"/>
    <w:rsid w:val="000D5316"/>
    <w:rsid w:val="000D53C9"/>
    <w:rsid w:val="000D5905"/>
    <w:rsid w:val="000D5C8C"/>
    <w:rsid w:val="000D5CED"/>
    <w:rsid w:val="000D6BCF"/>
    <w:rsid w:val="000D6D7E"/>
    <w:rsid w:val="000D7101"/>
    <w:rsid w:val="000E0669"/>
    <w:rsid w:val="000E1E0C"/>
    <w:rsid w:val="000E304C"/>
    <w:rsid w:val="000E5686"/>
    <w:rsid w:val="000E5A84"/>
    <w:rsid w:val="000E60F4"/>
    <w:rsid w:val="000E6200"/>
    <w:rsid w:val="000E6570"/>
    <w:rsid w:val="000E7E65"/>
    <w:rsid w:val="000F0DB8"/>
    <w:rsid w:val="000F2A05"/>
    <w:rsid w:val="000F309B"/>
    <w:rsid w:val="000F41F0"/>
    <w:rsid w:val="000F4F21"/>
    <w:rsid w:val="000F57F4"/>
    <w:rsid w:val="000F718E"/>
    <w:rsid w:val="001004AD"/>
    <w:rsid w:val="00101ADC"/>
    <w:rsid w:val="00102628"/>
    <w:rsid w:val="001036FA"/>
    <w:rsid w:val="00107664"/>
    <w:rsid w:val="00110353"/>
    <w:rsid w:val="001104C1"/>
    <w:rsid w:val="00110FBE"/>
    <w:rsid w:val="001119A4"/>
    <w:rsid w:val="001132EA"/>
    <w:rsid w:val="00113EDB"/>
    <w:rsid w:val="001142ED"/>
    <w:rsid w:val="001164A7"/>
    <w:rsid w:val="00117285"/>
    <w:rsid w:val="00120C7F"/>
    <w:rsid w:val="00120C90"/>
    <w:rsid w:val="00121ACE"/>
    <w:rsid w:val="00122369"/>
    <w:rsid w:val="001236F4"/>
    <w:rsid w:val="001240B9"/>
    <w:rsid w:val="0012581C"/>
    <w:rsid w:val="00127E4D"/>
    <w:rsid w:val="001308DA"/>
    <w:rsid w:val="00131BA8"/>
    <w:rsid w:val="00133BDB"/>
    <w:rsid w:val="001343EE"/>
    <w:rsid w:val="001357B4"/>
    <w:rsid w:val="001358CC"/>
    <w:rsid w:val="00135BC8"/>
    <w:rsid w:val="0013610A"/>
    <w:rsid w:val="00137716"/>
    <w:rsid w:val="00137C5F"/>
    <w:rsid w:val="001400D6"/>
    <w:rsid w:val="0014032A"/>
    <w:rsid w:val="00141889"/>
    <w:rsid w:val="001422D2"/>
    <w:rsid w:val="00142965"/>
    <w:rsid w:val="00142F36"/>
    <w:rsid w:val="001432B7"/>
    <w:rsid w:val="001448D5"/>
    <w:rsid w:val="00144E29"/>
    <w:rsid w:val="001450BD"/>
    <w:rsid w:val="00147778"/>
    <w:rsid w:val="00150BE7"/>
    <w:rsid w:val="00151075"/>
    <w:rsid w:val="00151485"/>
    <w:rsid w:val="001529EF"/>
    <w:rsid w:val="00153372"/>
    <w:rsid w:val="00157C2F"/>
    <w:rsid w:val="00161C7E"/>
    <w:rsid w:val="00162E19"/>
    <w:rsid w:val="001630D8"/>
    <w:rsid w:val="0016372A"/>
    <w:rsid w:val="00165455"/>
    <w:rsid w:val="0016775C"/>
    <w:rsid w:val="00171571"/>
    <w:rsid w:val="00171EED"/>
    <w:rsid w:val="00172343"/>
    <w:rsid w:val="00172AFB"/>
    <w:rsid w:val="001730D0"/>
    <w:rsid w:val="0017397B"/>
    <w:rsid w:val="00173A3B"/>
    <w:rsid w:val="00174A9E"/>
    <w:rsid w:val="00175786"/>
    <w:rsid w:val="0017643E"/>
    <w:rsid w:val="00177672"/>
    <w:rsid w:val="001777B4"/>
    <w:rsid w:val="0017780E"/>
    <w:rsid w:val="0018089E"/>
    <w:rsid w:val="00183D47"/>
    <w:rsid w:val="00185367"/>
    <w:rsid w:val="00185776"/>
    <w:rsid w:val="00185CCA"/>
    <w:rsid w:val="00185E18"/>
    <w:rsid w:val="00186936"/>
    <w:rsid w:val="001872D9"/>
    <w:rsid w:val="00192F17"/>
    <w:rsid w:val="00193FE2"/>
    <w:rsid w:val="00194916"/>
    <w:rsid w:val="00195818"/>
    <w:rsid w:val="00195CDB"/>
    <w:rsid w:val="00195D05"/>
    <w:rsid w:val="0019602D"/>
    <w:rsid w:val="001962E8"/>
    <w:rsid w:val="0019657C"/>
    <w:rsid w:val="00196C6B"/>
    <w:rsid w:val="001A0109"/>
    <w:rsid w:val="001A046F"/>
    <w:rsid w:val="001A2A49"/>
    <w:rsid w:val="001A2BBF"/>
    <w:rsid w:val="001A2F65"/>
    <w:rsid w:val="001A2F9D"/>
    <w:rsid w:val="001A368B"/>
    <w:rsid w:val="001A6C0C"/>
    <w:rsid w:val="001A6D18"/>
    <w:rsid w:val="001A7794"/>
    <w:rsid w:val="001A7D46"/>
    <w:rsid w:val="001B2A15"/>
    <w:rsid w:val="001B3514"/>
    <w:rsid w:val="001B3850"/>
    <w:rsid w:val="001B38A2"/>
    <w:rsid w:val="001B4F74"/>
    <w:rsid w:val="001B4FB6"/>
    <w:rsid w:val="001B501D"/>
    <w:rsid w:val="001B7A54"/>
    <w:rsid w:val="001B7CB1"/>
    <w:rsid w:val="001C0133"/>
    <w:rsid w:val="001C04DE"/>
    <w:rsid w:val="001C1CBC"/>
    <w:rsid w:val="001C2249"/>
    <w:rsid w:val="001C242B"/>
    <w:rsid w:val="001C2B4E"/>
    <w:rsid w:val="001C2FCB"/>
    <w:rsid w:val="001C307C"/>
    <w:rsid w:val="001C35BA"/>
    <w:rsid w:val="001C5622"/>
    <w:rsid w:val="001C65A6"/>
    <w:rsid w:val="001C6761"/>
    <w:rsid w:val="001C6812"/>
    <w:rsid w:val="001C6FD1"/>
    <w:rsid w:val="001D01CD"/>
    <w:rsid w:val="001D1101"/>
    <w:rsid w:val="001D14CD"/>
    <w:rsid w:val="001D17DF"/>
    <w:rsid w:val="001D3052"/>
    <w:rsid w:val="001D4E9E"/>
    <w:rsid w:val="001D5444"/>
    <w:rsid w:val="001D659B"/>
    <w:rsid w:val="001D72A2"/>
    <w:rsid w:val="001D73EC"/>
    <w:rsid w:val="001D744C"/>
    <w:rsid w:val="001E0AD7"/>
    <w:rsid w:val="001E4BAD"/>
    <w:rsid w:val="001E4D4C"/>
    <w:rsid w:val="001E4E01"/>
    <w:rsid w:val="001E5244"/>
    <w:rsid w:val="001E58C5"/>
    <w:rsid w:val="001E5E10"/>
    <w:rsid w:val="001F114C"/>
    <w:rsid w:val="001F13AF"/>
    <w:rsid w:val="001F2BBB"/>
    <w:rsid w:val="001F3CE9"/>
    <w:rsid w:val="001F403A"/>
    <w:rsid w:val="001F431F"/>
    <w:rsid w:val="001F43E0"/>
    <w:rsid w:val="001F5258"/>
    <w:rsid w:val="001F6AE3"/>
    <w:rsid w:val="001F7A68"/>
    <w:rsid w:val="002003B1"/>
    <w:rsid w:val="002004FA"/>
    <w:rsid w:val="00200AA2"/>
    <w:rsid w:val="00203625"/>
    <w:rsid w:val="00206290"/>
    <w:rsid w:val="00206401"/>
    <w:rsid w:val="0020688E"/>
    <w:rsid w:val="00213693"/>
    <w:rsid w:val="00213B35"/>
    <w:rsid w:val="00213C1D"/>
    <w:rsid w:val="002143C4"/>
    <w:rsid w:val="002143CB"/>
    <w:rsid w:val="002146D0"/>
    <w:rsid w:val="00215697"/>
    <w:rsid w:val="002216E2"/>
    <w:rsid w:val="00222BE9"/>
    <w:rsid w:val="0022346F"/>
    <w:rsid w:val="002242D5"/>
    <w:rsid w:val="002244A9"/>
    <w:rsid w:val="00224643"/>
    <w:rsid w:val="00225385"/>
    <w:rsid w:val="0022677F"/>
    <w:rsid w:val="00226C0A"/>
    <w:rsid w:val="00230061"/>
    <w:rsid w:val="002310C7"/>
    <w:rsid w:val="002327B8"/>
    <w:rsid w:val="00233156"/>
    <w:rsid w:val="002334B1"/>
    <w:rsid w:val="00234FD9"/>
    <w:rsid w:val="0023533F"/>
    <w:rsid w:val="0023713D"/>
    <w:rsid w:val="002377E9"/>
    <w:rsid w:val="00240B52"/>
    <w:rsid w:val="00241DD9"/>
    <w:rsid w:val="0024349F"/>
    <w:rsid w:val="002436D9"/>
    <w:rsid w:val="0024438A"/>
    <w:rsid w:val="0024632D"/>
    <w:rsid w:val="002469E6"/>
    <w:rsid w:val="00246DC4"/>
    <w:rsid w:val="0024708B"/>
    <w:rsid w:val="00247CD5"/>
    <w:rsid w:val="00252CDE"/>
    <w:rsid w:val="00254274"/>
    <w:rsid w:val="002552A4"/>
    <w:rsid w:val="00257B06"/>
    <w:rsid w:val="0026074D"/>
    <w:rsid w:val="00261596"/>
    <w:rsid w:val="00261C7F"/>
    <w:rsid w:val="00262BD6"/>
    <w:rsid w:val="00263BBD"/>
    <w:rsid w:val="00264EC0"/>
    <w:rsid w:val="002678BB"/>
    <w:rsid w:val="002678F0"/>
    <w:rsid w:val="00270166"/>
    <w:rsid w:val="002706AE"/>
    <w:rsid w:val="00270A75"/>
    <w:rsid w:val="00270F45"/>
    <w:rsid w:val="0027134A"/>
    <w:rsid w:val="00271722"/>
    <w:rsid w:val="002728A5"/>
    <w:rsid w:val="00272A61"/>
    <w:rsid w:val="00274606"/>
    <w:rsid w:val="00280427"/>
    <w:rsid w:val="00280FCF"/>
    <w:rsid w:val="0028153F"/>
    <w:rsid w:val="00281DAD"/>
    <w:rsid w:val="00283F36"/>
    <w:rsid w:val="00284262"/>
    <w:rsid w:val="0028447B"/>
    <w:rsid w:val="00284668"/>
    <w:rsid w:val="002852BA"/>
    <w:rsid w:val="00285DA9"/>
    <w:rsid w:val="00286BB5"/>
    <w:rsid w:val="0028731C"/>
    <w:rsid w:val="00287DA8"/>
    <w:rsid w:val="002913C1"/>
    <w:rsid w:val="00291987"/>
    <w:rsid w:val="00292E0A"/>
    <w:rsid w:val="00293AD7"/>
    <w:rsid w:val="00293BFB"/>
    <w:rsid w:val="00293FAB"/>
    <w:rsid w:val="00296485"/>
    <w:rsid w:val="002964B7"/>
    <w:rsid w:val="002972BA"/>
    <w:rsid w:val="002973C4"/>
    <w:rsid w:val="00297572"/>
    <w:rsid w:val="00297FC1"/>
    <w:rsid w:val="002A1F4F"/>
    <w:rsid w:val="002A3726"/>
    <w:rsid w:val="002A41E4"/>
    <w:rsid w:val="002A4387"/>
    <w:rsid w:val="002A453C"/>
    <w:rsid w:val="002A465E"/>
    <w:rsid w:val="002A47F8"/>
    <w:rsid w:val="002A4AAC"/>
    <w:rsid w:val="002A5334"/>
    <w:rsid w:val="002A6325"/>
    <w:rsid w:val="002A67BC"/>
    <w:rsid w:val="002B0A00"/>
    <w:rsid w:val="002B1931"/>
    <w:rsid w:val="002B19F5"/>
    <w:rsid w:val="002B405E"/>
    <w:rsid w:val="002B4F4D"/>
    <w:rsid w:val="002B6BD9"/>
    <w:rsid w:val="002C1E08"/>
    <w:rsid w:val="002C3FD1"/>
    <w:rsid w:val="002C59B5"/>
    <w:rsid w:val="002C610B"/>
    <w:rsid w:val="002C6123"/>
    <w:rsid w:val="002C61C5"/>
    <w:rsid w:val="002C6EF8"/>
    <w:rsid w:val="002D2E85"/>
    <w:rsid w:val="002D387A"/>
    <w:rsid w:val="002D76AB"/>
    <w:rsid w:val="002E1567"/>
    <w:rsid w:val="002E4A2E"/>
    <w:rsid w:val="002E5E18"/>
    <w:rsid w:val="002F225F"/>
    <w:rsid w:val="002F6B94"/>
    <w:rsid w:val="002F7750"/>
    <w:rsid w:val="003000E0"/>
    <w:rsid w:val="0030198A"/>
    <w:rsid w:val="00301DAE"/>
    <w:rsid w:val="0030295A"/>
    <w:rsid w:val="003052B3"/>
    <w:rsid w:val="003071D9"/>
    <w:rsid w:val="00310709"/>
    <w:rsid w:val="003111AA"/>
    <w:rsid w:val="003111C7"/>
    <w:rsid w:val="003118F8"/>
    <w:rsid w:val="0031266C"/>
    <w:rsid w:val="003129F2"/>
    <w:rsid w:val="00314993"/>
    <w:rsid w:val="003169F7"/>
    <w:rsid w:val="00316D82"/>
    <w:rsid w:val="00317330"/>
    <w:rsid w:val="00317413"/>
    <w:rsid w:val="0032020C"/>
    <w:rsid w:val="00321387"/>
    <w:rsid w:val="00323A4B"/>
    <w:rsid w:val="00324024"/>
    <w:rsid w:val="00324285"/>
    <w:rsid w:val="00326F23"/>
    <w:rsid w:val="00330F3F"/>
    <w:rsid w:val="0033131A"/>
    <w:rsid w:val="0033215C"/>
    <w:rsid w:val="00332E60"/>
    <w:rsid w:val="00334A58"/>
    <w:rsid w:val="00334C13"/>
    <w:rsid w:val="00335EAD"/>
    <w:rsid w:val="00335F98"/>
    <w:rsid w:val="0033709F"/>
    <w:rsid w:val="003401D3"/>
    <w:rsid w:val="00340796"/>
    <w:rsid w:val="003415F7"/>
    <w:rsid w:val="003422C4"/>
    <w:rsid w:val="00343BC9"/>
    <w:rsid w:val="00345333"/>
    <w:rsid w:val="00345A37"/>
    <w:rsid w:val="0035095F"/>
    <w:rsid w:val="00350F67"/>
    <w:rsid w:val="00352596"/>
    <w:rsid w:val="003529C3"/>
    <w:rsid w:val="003529DB"/>
    <w:rsid w:val="00352FE2"/>
    <w:rsid w:val="00353485"/>
    <w:rsid w:val="00354122"/>
    <w:rsid w:val="003541C8"/>
    <w:rsid w:val="0035475C"/>
    <w:rsid w:val="0035515D"/>
    <w:rsid w:val="003563A1"/>
    <w:rsid w:val="00356B06"/>
    <w:rsid w:val="003571CE"/>
    <w:rsid w:val="0035772D"/>
    <w:rsid w:val="003604C5"/>
    <w:rsid w:val="0036162E"/>
    <w:rsid w:val="00361C03"/>
    <w:rsid w:val="00361F71"/>
    <w:rsid w:val="00363499"/>
    <w:rsid w:val="00365402"/>
    <w:rsid w:val="00366E0B"/>
    <w:rsid w:val="00366F5B"/>
    <w:rsid w:val="00372041"/>
    <w:rsid w:val="00372360"/>
    <w:rsid w:val="00373C64"/>
    <w:rsid w:val="00374A99"/>
    <w:rsid w:val="00375C20"/>
    <w:rsid w:val="00376308"/>
    <w:rsid w:val="00380384"/>
    <w:rsid w:val="00380AD8"/>
    <w:rsid w:val="00381E57"/>
    <w:rsid w:val="00383C9A"/>
    <w:rsid w:val="00383CB5"/>
    <w:rsid w:val="0038403C"/>
    <w:rsid w:val="003842F2"/>
    <w:rsid w:val="00384C9A"/>
    <w:rsid w:val="0038517D"/>
    <w:rsid w:val="0038685B"/>
    <w:rsid w:val="0038749C"/>
    <w:rsid w:val="0039048E"/>
    <w:rsid w:val="00391EE3"/>
    <w:rsid w:val="003947A7"/>
    <w:rsid w:val="003953BF"/>
    <w:rsid w:val="003A0A7D"/>
    <w:rsid w:val="003A0B7D"/>
    <w:rsid w:val="003A1162"/>
    <w:rsid w:val="003A2CA7"/>
    <w:rsid w:val="003A2F6B"/>
    <w:rsid w:val="003A35EA"/>
    <w:rsid w:val="003A4757"/>
    <w:rsid w:val="003A50C9"/>
    <w:rsid w:val="003A5981"/>
    <w:rsid w:val="003A627A"/>
    <w:rsid w:val="003A7540"/>
    <w:rsid w:val="003A7859"/>
    <w:rsid w:val="003B0962"/>
    <w:rsid w:val="003B14CB"/>
    <w:rsid w:val="003B1B76"/>
    <w:rsid w:val="003B2E9E"/>
    <w:rsid w:val="003B4E5D"/>
    <w:rsid w:val="003B5944"/>
    <w:rsid w:val="003B775F"/>
    <w:rsid w:val="003B7C10"/>
    <w:rsid w:val="003C189A"/>
    <w:rsid w:val="003C305E"/>
    <w:rsid w:val="003C3837"/>
    <w:rsid w:val="003C4121"/>
    <w:rsid w:val="003C4E6E"/>
    <w:rsid w:val="003C7E94"/>
    <w:rsid w:val="003D1E92"/>
    <w:rsid w:val="003D22CF"/>
    <w:rsid w:val="003D3379"/>
    <w:rsid w:val="003D5BBC"/>
    <w:rsid w:val="003D5DD4"/>
    <w:rsid w:val="003D6670"/>
    <w:rsid w:val="003D78AD"/>
    <w:rsid w:val="003E0D68"/>
    <w:rsid w:val="003E0E80"/>
    <w:rsid w:val="003E2217"/>
    <w:rsid w:val="003E39AB"/>
    <w:rsid w:val="003E6A74"/>
    <w:rsid w:val="003E6ED7"/>
    <w:rsid w:val="003E6F0E"/>
    <w:rsid w:val="003E710B"/>
    <w:rsid w:val="003E7A07"/>
    <w:rsid w:val="003F0466"/>
    <w:rsid w:val="003F208B"/>
    <w:rsid w:val="003F2366"/>
    <w:rsid w:val="003F3BFC"/>
    <w:rsid w:val="003F5CE7"/>
    <w:rsid w:val="003F5DC1"/>
    <w:rsid w:val="003F620A"/>
    <w:rsid w:val="003F793A"/>
    <w:rsid w:val="00400872"/>
    <w:rsid w:val="0040254A"/>
    <w:rsid w:val="00402ABC"/>
    <w:rsid w:val="00402FC5"/>
    <w:rsid w:val="00403126"/>
    <w:rsid w:val="0040412D"/>
    <w:rsid w:val="004076D4"/>
    <w:rsid w:val="00413AC7"/>
    <w:rsid w:val="00414302"/>
    <w:rsid w:val="004151D9"/>
    <w:rsid w:val="00416DFC"/>
    <w:rsid w:val="00417D0E"/>
    <w:rsid w:val="00420CE3"/>
    <w:rsid w:val="004218E8"/>
    <w:rsid w:val="004225FE"/>
    <w:rsid w:val="00422835"/>
    <w:rsid w:val="00423872"/>
    <w:rsid w:val="00424781"/>
    <w:rsid w:val="004255D8"/>
    <w:rsid w:val="004258A9"/>
    <w:rsid w:val="00425BC7"/>
    <w:rsid w:val="00426250"/>
    <w:rsid w:val="004307FD"/>
    <w:rsid w:val="00430895"/>
    <w:rsid w:val="004313F0"/>
    <w:rsid w:val="004317F3"/>
    <w:rsid w:val="00431CEC"/>
    <w:rsid w:val="00432007"/>
    <w:rsid w:val="004347FF"/>
    <w:rsid w:val="00434D0D"/>
    <w:rsid w:val="004357D9"/>
    <w:rsid w:val="00437D4A"/>
    <w:rsid w:val="00442796"/>
    <w:rsid w:val="004431BD"/>
    <w:rsid w:val="00444861"/>
    <w:rsid w:val="00444EF0"/>
    <w:rsid w:val="004463FC"/>
    <w:rsid w:val="00446F5E"/>
    <w:rsid w:val="00450715"/>
    <w:rsid w:val="00454263"/>
    <w:rsid w:val="0045581C"/>
    <w:rsid w:val="00455DD4"/>
    <w:rsid w:val="004575B4"/>
    <w:rsid w:val="00460E6B"/>
    <w:rsid w:val="004618CB"/>
    <w:rsid w:val="004619A4"/>
    <w:rsid w:val="00464BB2"/>
    <w:rsid w:val="0046514E"/>
    <w:rsid w:val="004662A8"/>
    <w:rsid w:val="004671A6"/>
    <w:rsid w:val="00467547"/>
    <w:rsid w:val="004707C2"/>
    <w:rsid w:val="00472022"/>
    <w:rsid w:val="004732C2"/>
    <w:rsid w:val="004744B6"/>
    <w:rsid w:val="00475ABC"/>
    <w:rsid w:val="00475B3E"/>
    <w:rsid w:val="00476BEB"/>
    <w:rsid w:val="00480992"/>
    <w:rsid w:val="00480EDE"/>
    <w:rsid w:val="004819BC"/>
    <w:rsid w:val="004836BC"/>
    <w:rsid w:val="0048394B"/>
    <w:rsid w:val="00486CF1"/>
    <w:rsid w:val="00487317"/>
    <w:rsid w:val="004874B4"/>
    <w:rsid w:val="00490205"/>
    <w:rsid w:val="00490D75"/>
    <w:rsid w:val="004916BC"/>
    <w:rsid w:val="00494976"/>
    <w:rsid w:val="004959E8"/>
    <w:rsid w:val="0049604A"/>
    <w:rsid w:val="00496A6D"/>
    <w:rsid w:val="00496E2A"/>
    <w:rsid w:val="004A0B76"/>
    <w:rsid w:val="004A25B9"/>
    <w:rsid w:val="004A7CB7"/>
    <w:rsid w:val="004B2019"/>
    <w:rsid w:val="004B20B7"/>
    <w:rsid w:val="004B2468"/>
    <w:rsid w:val="004B3CCB"/>
    <w:rsid w:val="004B49FE"/>
    <w:rsid w:val="004B4D50"/>
    <w:rsid w:val="004B57CB"/>
    <w:rsid w:val="004B5A74"/>
    <w:rsid w:val="004B5A97"/>
    <w:rsid w:val="004B5F26"/>
    <w:rsid w:val="004B7FED"/>
    <w:rsid w:val="004C0D46"/>
    <w:rsid w:val="004C1B54"/>
    <w:rsid w:val="004C3563"/>
    <w:rsid w:val="004C4A58"/>
    <w:rsid w:val="004C5781"/>
    <w:rsid w:val="004C591B"/>
    <w:rsid w:val="004D0F69"/>
    <w:rsid w:val="004D31C2"/>
    <w:rsid w:val="004D3A03"/>
    <w:rsid w:val="004D467D"/>
    <w:rsid w:val="004D5F7D"/>
    <w:rsid w:val="004D6021"/>
    <w:rsid w:val="004D6175"/>
    <w:rsid w:val="004D6974"/>
    <w:rsid w:val="004D6C55"/>
    <w:rsid w:val="004D7C05"/>
    <w:rsid w:val="004E1841"/>
    <w:rsid w:val="004E2890"/>
    <w:rsid w:val="004E6636"/>
    <w:rsid w:val="004E6A19"/>
    <w:rsid w:val="004E72DE"/>
    <w:rsid w:val="004F02A7"/>
    <w:rsid w:val="004F09AE"/>
    <w:rsid w:val="004F0C00"/>
    <w:rsid w:val="004F15E2"/>
    <w:rsid w:val="004F2D99"/>
    <w:rsid w:val="004F4186"/>
    <w:rsid w:val="004F4B83"/>
    <w:rsid w:val="004F673B"/>
    <w:rsid w:val="004F6E26"/>
    <w:rsid w:val="004F770F"/>
    <w:rsid w:val="00501AD4"/>
    <w:rsid w:val="00503DA1"/>
    <w:rsid w:val="00504489"/>
    <w:rsid w:val="0050649A"/>
    <w:rsid w:val="005075B4"/>
    <w:rsid w:val="00507ACB"/>
    <w:rsid w:val="0051001F"/>
    <w:rsid w:val="00510128"/>
    <w:rsid w:val="00511407"/>
    <w:rsid w:val="00512734"/>
    <w:rsid w:val="00512B20"/>
    <w:rsid w:val="0051334F"/>
    <w:rsid w:val="0052069B"/>
    <w:rsid w:val="0052184F"/>
    <w:rsid w:val="005218FD"/>
    <w:rsid w:val="0052272C"/>
    <w:rsid w:val="00522EAE"/>
    <w:rsid w:val="00525249"/>
    <w:rsid w:val="005259A3"/>
    <w:rsid w:val="00530E8E"/>
    <w:rsid w:val="00530F0E"/>
    <w:rsid w:val="0053246F"/>
    <w:rsid w:val="00533369"/>
    <w:rsid w:val="00534081"/>
    <w:rsid w:val="00534670"/>
    <w:rsid w:val="00534799"/>
    <w:rsid w:val="00535F8A"/>
    <w:rsid w:val="00536503"/>
    <w:rsid w:val="00536FCB"/>
    <w:rsid w:val="00537868"/>
    <w:rsid w:val="005379E7"/>
    <w:rsid w:val="005409EA"/>
    <w:rsid w:val="00540C9A"/>
    <w:rsid w:val="005412B0"/>
    <w:rsid w:val="0054257C"/>
    <w:rsid w:val="00545B3C"/>
    <w:rsid w:val="00546BE8"/>
    <w:rsid w:val="0055069D"/>
    <w:rsid w:val="00550C8A"/>
    <w:rsid w:val="005513A6"/>
    <w:rsid w:val="00551B5A"/>
    <w:rsid w:val="00551ED5"/>
    <w:rsid w:val="00552F2A"/>
    <w:rsid w:val="00554E4D"/>
    <w:rsid w:val="0055614C"/>
    <w:rsid w:val="00556BD0"/>
    <w:rsid w:val="00557288"/>
    <w:rsid w:val="00557648"/>
    <w:rsid w:val="005576C0"/>
    <w:rsid w:val="00560433"/>
    <w:rsid w:val="005609A5"/>
    <w:rsid w:val="00562B1D"/>
    <w:rsid w:val="00563E79"/>
    <w:rsid w:val="00564587"/>
    <w:rsid w:val="0056486B"/>
    <w:rsid w:val="0056529E"/>
    <w:rsid w:val="0056568C"/>
    <w:rsid w:val="00565A49"/>
    <w:rsid w:val="00566DB7"/>
    <w:rsid w:val="00566E2C"/>
    <w:rsid w:val="005700AC"/>
    <w:rsid w:val="005715FA"/>
    <w:rsid w:val="005719CB"/>
    <w:rsid w:val="00573B0A"/>
    <w:rsid w:val="00573EB8"/>
    <w:rsid w:val="00576ECC"/>
    <w:rsid w:val="00580381"/>
    <w:rsid w:val="005819F3"/>
    <w:rsid w:val="00582514"/>
    <w:rsid w:val="0058317D"/>
    <w:rsid w:val="00584274"/>
    <w:rsid w:val="005844B0"/>
    <w:rsid w:val="0058484D"/>
    <w:rsid w:val="00585406"/>
    <w:rsid w:val="00585C54"/>
    <w:rsid w:val="005904BE"/>
    <w:rsid w:val="0059064D"/>
    <w:rsid w:val="00590836"/>
    <w:rsid w:val="00590A87"/>
    <w:rsid w:val="0059136A"/>
    <w:rsid w:val="00592945"/>
    <w:rsid w:val="00592989"/>
    <w:rsid w:val="00593DCD"/>
    <w:rsid w:val="00593DFA"/>
    <w:rsid w:val="00595165"/>
    <w:rsid w:val="0059533D"/>
    <w:rsid w:val="005963C4"/>
    <w:rsid w:val="005967CF"/>
    <w:rsid w:val="005A02C4"/>
    <w:rsid w:val="005A1F44"/>
    <w:rsid w:val="005A2889"/>
    <w:rsid w:val="005A55A5"/>
    <w:rsid w:val="005A575B"/>
    <w:rsid w:val="005A6642"/>
    <w:rsid w:val="005A691F"/>
    <w:rsid w:val="005B091D"/>
    <w:rsid w:val="005B20DC"/>
    <w:rsid w:val="005B29B1"/>
    <w:rsid w:val="005B3DBC"/>
    <w:rsid w:val="005B4717"/>
    <w:rsid w:val="005B4908"/>
    <w:rsid w:val="005B6959"/>
    <w:rsid w:val="005B6F2F"/>
    <w:rsid w:val="005B7739"/>
    <w:rsid w:val="005B7C97"/>
    <w:rsid w:val="005C01C6"/>
    <w:rsid w:val="005C0E21"/>
    <w:rsid w:val="005C15E9"/>
    <w:rsid w:val="005C17DA"/>
    <w:rsid w:val="005C18A7"/>
    <w:rsid w:val="005C19F3"/>
    <w:rsid w:val="005C245F"/>
    <w:rsid w:val="005C2BFA"/>
    <w:rsid w:val="005C2FFC"/>
    <w:rsid w:val="005C420D"/>
    <w:rsid w:val="005C4E0C"/>
    <w:rsid w:val="005C5A8E"/>
    <w:rsid w:val="005C60BF"/>
    <w:rsid w:val="005C676A"/>
    <w:rsid w:val="005C6C65"/>
    <w:rsid w:val="005C7A62"/>
    <w:rsid w:val="005C7D02"/>
    <w:rsid w:val="005C7E4C"/>
    <w:rsid w:val="005D0058"/>
    <w:rsid w:val="005D552E"/>
    <w:rsid w:val="005D5A23"/>
    <w:rsid w:val="005E06C0"/>
    <w:rsid w:val="005E1414"/>
    <w:rsid w:val="005E1C93"/>
    <w:rsid w:val="005E3561"/>
    <w:rsid w:val="005E404C"/>
    <w:rsid w:val="005E4432"/>
    <w:rsid w:val="005E4855"/>
    <w:rsid w:val="005E4E96"/>
    <w:rsid w:val="005E660B"/>
    <w:rsid w:val="005F0318"/>
    <w:rsid w:val="005F0EA0"/>
    <w:rsid w:val="005F1816"/>
    <w:rsid w:val="005F1FB2"/>
    <w:rsid w:val="005F2B98"/>
    <w:rsid w:val="005F33A0"/>
    <w:rsid w:val="005F37F9"/>
    <w:rsid w:val="005F4254"/>
    <w:rsid w:val="005F43CE"/>
    <w:rsid w:val="005F5CEC"/>
    <w:rsid w:val="005F6416"/>
    <w:rsid w:val="005F6E73"/>
    <w:rsid w:val="005F7DEF"/>
    <w:rsid w:val="006024F8"/>
    <w:rsid w:val="0060305B"/>
    <w:rsid w:val="00603105"/>
    <w:rsid w:val="0060399B"/>
    <w:rsid w:val="00604736"/>
    <w:rsid w:val="006079E9"/>
    <w:rsid w:val="00607AF1"/>
    <w:rsid w:val="00610C0D"/>
    <w:rsid w:val="00611B34"/>
    <w:rsid w:val="00611B5B"/>
    <w:rsid w:val="00612518"/>
    <w:rsid w:val="006129F6"/>
    <w:rsid w:val="00613803"/>
    <w:rsid w:val="006138D3"/>
    <w:rsid w:val="00615065"/>
    <w:rsid w:val="00617504"/>
    <w:rsid w:val="006214F8"/>
    <w:rsid w:val="00621E3D"/>
    <w:rsid w:val="00622504"/>
    <w:rsid w:val="00622FD4"/>
    <w:rsid w:val="006234D9"/>
    <w:rsid w:val="006246C2"/>
    <w:rsid w:val="00626F23"/>
    <w:rsid w:val="00627137"/>
    <w:rsid w:val="00630468"/>
    <w:rsid w:val="00633960"/>
    <w:rsid w:val="00636655"/>
    <w:rsid w:val="00637BAB"/>
    <w:rsid w:val="00641A0F"/>
    <w:rsid w:val="00641E8B"/>
    <w:rsid w:val="006429EA"/>
    <w:rsid w:val="00643150"/>
    <w:rsid w:val="006444C1"/>
    <w:rsid w:val="00646D3E"/>
    <w:rsid w:val="006473EB"/>
    <w:rsid w:val="0064741E"/>
    <w:rsid w:val="00654C61"/>
    <w:rsid w:val="00655885"/>
    <w:rsid w:val="006561BA"/>
    <w:rsid w:val="00656F24"/>
    <w:rsid w:val="006603E7"/>
    <w:rsid w:val="0066165B"/>
    <w:rsid w:val="006618F9"/>
    <w:rsid w:val="00662042"/>
    <w:rsid w:val="00662F4A"/>
    <w:rsid w:val="00662FAD"/>
    <w:rsid w:val="00665051"/>
    <w:rsid w:val="00665DAB"/>
    <w:rsid w:val="00667101"/>
    <w:rsid w:val="00670BF1"/>
    <w:rsid w:val="0067260D"/>
    <w:rsid w:val="00673942"/>
    <w:rsid w:val="006751D4"/>
    <w:rsid w:val="00675534"/>
    <w:rsid w:val="006758D3"/>
    <w:rsid w:val="006763CF"/>
    <w:rsid w:val="00677E50"/>
    <w:rsid w:val="0068004A"/>
    <w:rsid w:val="00680175"/>
    <w:rsid w:val="00680C96"/>
    <w:rsid w:val="00681A4B"/>
    <w:rsid w:val="00681AD9"/>
    <w:rsid w:val="006833B1"/>
    <w:rsid w:val="00684838"/>
    <w:rsid w:val="0068590D"/>
    <w:rsid w:val="00685963"/>
    <w:rsid w:val="00687190"/>
    <w:rsid w:val="0068725A"/>
    <w:rsid w:val="0068741C"/>
    <w:rsid w:val="00690315"/>
    <w:rsid w:val="00690C9C"/>
    <w:rsid w:val="00691F77"/>
    <w:rsid w:val="006920C5"/>
    <w:rsid w:val="00692ABC"/>
    <w:rsid w:val="0069355A"/>
    <w:rsid w:val="00694216"/>
    <w:rsid w:val="00694D1B"/>
    <w:rsid w:val="00694D6B"/>
    <w:rsid w:val="006953A5"/>
    <w:rsid w:val="00695BD9"/>
    <w:rsid w:val="00696CBD"/>
    <w:rsid w:val="00697300"/>
    <w:rsid w:val="006976C2"/>
    <w:rsid w:val="006A15E3"/>
    <w:rsid w:val="006A352A"/>
    <w:rsid w:val="006A38EF"/>
    <w:rsid w:val="006A470F"/>
    <w:rsid w:val="006A4D32"/>
    <w:rsid w:val="006A5288"/>
    <w:rsid w:val="006A5B96"/>
    <w:rsid w:val="006A5E49"/>
    <w:rsid w:val="006A6819"/>
    <w:rsid w:val="006B07CA"/>
    <w:rsid w:val="006B0E17"/>
    <w:rsid w:val="006B1D53"/>
    <w:rsid w:val="006B3957"/>
    <w:rsid w:val="006B3C54"/>
    <w:rsid w:val="006B419E"/>
    <w:rsid w:val="006B48F2"/>
    <w:rsid w:val="006C0733"/>
    <w:rsid w:val="006C0D97"/>
    <w:rsid w:val="006C24E4"/>
    <w:rsid w:val="006C25FB"/>
    <w:rsid w:val="006C2EC1"/>
    <w:rsid w:val="006C313B"/>
    <w:rsid w:val="006C3C13"/>
    <w:rsid w:val="006C3F3E"/>
    <w:rsid w:val="006C5B1C"/>
    <w:rsid w:val="006C60F4"/>
    <w:rsid w:val="006C76FA"/>
    <w:rsid w:val="006D0B61"/>
    <w:rsid w:val="006D24F6"/>
    <w:rsid w:val="006D2F90"/>
    <w:rsid w:val="006D3218"/>
    <w:rsid w:val="006D388A"/>
    <w:rsid w:val="006D4124"/>
    <w:rsid w:val="006D5270"/>
    <w:rsid w:val="006D53A5"/>
    <w:rsid w:val="006D60B0"/>
    <w:rsid w:val="006D6CCF"/>
    <w:rsid w:val="006D6F32"/>
    <w:rsid w:val="006E1101"/>
    <w:rsid w:val="006E2721"/>
    <w:rsid w:val="006E32C4"/>
    <w:rsid w:val="006E34E0"/>
    <w:rsid w:val="006E43A0"/>
    <w:rsid w:val="006E440A"/>
    <w:rsid w:val="006E484B"/>
    <w:rsid w:val="006E4957"/>
    <w:rsid w:val="006E4F5B"/>
    <w:rsid w:val="006E52A6"/>
    <w:rsid w:val="006E576A"/>
    <w:rsid w:val="006E7701"/>
    <w:rsid w:val="006E79B1"/>
    <w:rsid w:val="006E7AE4"/>
    <w:rsid w:val="006F0B6A"/>
    <w:rsid w:val="006F23D9"/>
    <w:rsid w:val="006F353C"/>
    <w:rsid w:val="006F39C0"/>
    <w:rsid w:val="006F434B"/>
    <w:rsid w:val="006F54B5"/>
    <w:rsid w:val="006F74B6"/>
    <w:rsid w:val="006F7759"/>
    <w:rsid w:val="006F77D3"/>
    <w:rsid w:val="006F7800"/>
    <w:rsid w:val="006F7A55"/>
    <w:rsid w:val="00700405"/>
    <w:rsid w:val="0070291C"/>
    <w:rsid w:val="00702CFD"/>
    <w:rsid w:val="00703C3C"/>
    <w:rsid w:val="00706330"/>
    <w:rsid w:val="0070692D"/>
    <w:rsid w:val="00706FC0"/>
    <w:rsid w:val="00710B0B"/>
    <w:rsid w:val="00712A4F"/>
    <w:rsid w:val="007142F8"/>
    <w:rsid w:val="00715627"/>
    <w:rsid w:val="007177E7"/>
    <w:rsid w:val="0072076A"/>
    <w:rsid w:val="007207E0"/>
    <w:rsid w:val="00720A6B"/>
    <w:rsid w:val="00722615"/>
    <w:rsid w:val="00722F3C"/>
    <w:rsid w:val="00723DA1"/>
    <w:rsid w:val="00724D0F"/>
    <w:rsid w:val="00726BE8"/>
    <w:rsid w:val="007276F4"/>
    <w:rsid w:val="00730632"/>
    <w:rsid w:val="00730A56"/>
    <w:rsid w:val="0073104E"/>
    <w:rsid w:val="007324E0"/>
    <w:rsid w:val="007336B8"/>
    <w:rsid w:val="00733E03"/>
    <w:rsid w:val="0073498C"/>
    <w:rsid w:val="00735B83"/>
    <w:rsid w:val="00736468"/>
    <w:rsid w:val="00740594"/>
    <w:rsid w:val="007408E1"/>
    <w:rsid w:val="00740B0A"/>
    <w:rsid w:val="0074135B"/>
    <w:rsid w:val="00741734"/>
    <w:rsid w:val="007429F6"/>
    <w:rsid w:val="00743DAE"/>
    <w:rsid w:val="007450D0"/>
    <w:rsid w:val="00745BB1"/>
    <w:rsid w:val="00746C99"/>
    <w:rsid w:val="0074795F"/>
    <w:rsid w:val="0075070A"/>
    <w:rsid w:val="00750C6B"/>
    <w:rsid w:val="00751266"/>
    <w:rsid w:val="00752831"/>
    <w:rsid w:val="00752C3C"/>
    <w:rsid w:val="007565F7"/>
    <w:rsid w:val="0076091B"/>
    <w:rsid w:val="00762529"/>
    <w:rsid w:val="00762BB8"/>
    <w:rsid w:val="007647DF"/>
    <w:rsid w:val="007662F6"/>
    <w:rsid w:val="00766D28"/>
    <w:rsid w:val="00766E4B"/>
    <w:rsid w:val="00771A61"/>
    <w:rsid w:val="007722C4"/>
    <w:rsid w:val="00773DE2"/>
    <w:rsid w:val="00774A91"/>
    <w:rsid w:val="0077505D"/>
    <w:rsid w:val="00775A89"/>
    <w:rsid w:val="007764C3"/>
    <w:rsid w:val="00777008"/>
    <w:rsid w:val="0077751A"/>
    <w:rsid w:val="00781AC5"/>
    <w:rsid w:val="00782B4C"/>
    <w:rsid w:val="00783007"/>
    <w:rsid w:val="0078352D"/>
    <w:rsid w:val="007862BF"/>
    <w:rsid w:val="00787468"/>
    <w:rsid w:val="00790663"/>
    <w:rsid w:val="007921A4"/>
    <w:rsid w:val="007937F3"/>
    <w:rsid w:val="00794235"/>
    <w:rsid w:val="00794337"/>
    <w:rsid w:val="00794FC7"/>
    <w:rsid w:val="00795035"/>
    <w:rsid w:val="007A0149"/>
    <w:rsid w:val="007A03AE"/>
    <w:rsid w:val="007A393F"/>
    <w:rsid w:val="007A3961"/>
    <w:rsid w:val="007A3BA6"/>
    <w:rsid w:val="007A5E81"/>
    <w:rsid w:val="007A5F7C"/>
    <w:rsid w:val="007B0B1D"/>
    <w:rsid w:val="007B1E15"/>
    <w:rsid w:val="007B2CA9"/>
    <w:rsid w:val="007B33F9"/>
    <w:rsid w:val="007B3472"/>
    <w:rsid w:val="007B39F9"/>
    <w:rsid w:val="007B5387"/>
    <w:rsid w:val="007B549E"/>
    <w:rsid w:val="007B5AB7"/>
    <w:rsid w:val="007B5D9C"/>
    <w:rsid w:val="007B69DB"/>
    <w:rsid w:val="007B7BB7"/>
    <w:rsid w:val="007C10EB"/>
    <w:rsid w:val="007C116E"/>
    <w:rsid w:val="007C196F"/>
    <w:rsid w:val="007C2394"/>
    <w:rsid w:val="007C2702"/>
    <w:rsid w:val="007C3853"/>
    <w:rsid w:val="007C4979"/>
    <w:rsid w:val="007C53EF"/>
    <w:rsid w:val="007C68EC"/>
    <w:rsid w:val="007C7E76"/>
    <w:rsid w:val="007D0C63"/>
    <w:rsid w:val="007D1AA1"/>
    <w:rsid w:val="007D24E4"/>
    <w:rsid w:val="007D32D8"/>
    <w:rsid w:val="007D51C6"/>
    <w:rsid w:val="007D5EBF"/>
    <w:rsid w:val="007D6362"/>
    <w:rsid w:val="007D69E2"/>
    <w:rsid w:val="007D6C81"/>
    <w:rsid w:val="007E039E"/>
    <w:rsid w:val="007E1738"/>
    <w:rsid w:val="007E237B"/>
    <w:rsid w:val="007E67B7"/>
    <w:rsid w:val="007F033A"/>
    <w:rsid w:val="007F3935"/>
    <w:rsid w:val="007F450A"/>
    <w:rsid w:val="007F68DC"/>
    <w:rsid w:val="007F7795"/>
    <w:rsid w:val="007F7E1C"/>
    <w:rsid w:val="00800012"/>
    <w:rsid w:val="00800840"/>
    <w:rsid w:val="00801061"/>
    <w:rsid w:val="008025B3"/>
    <w:rsid w:val="008038C5"/>
    <w:rsid w:val="00803D38"/>
    <w:rsid w:val="00804B26"/>
    <w:rsid w:val="0080654F"/>
    <w:rsid w:val="00806C7C"/>
    <w:rsid w:val="00807F2A"/>
    <w:rsid w:val="00810F4A"/>
    <w:rsid w:val="00815941"/>
    <w:rsid w:val="00816A7A"/>
    <w:rsid w:val="008179EE"/>
    <w:rsid w:val="00817C75"/>
    <w:rsid w:val="00820A83"/>
    <w:rsid w:val="00823C07"/>
    <w:rsid w:val="00823FE7"/>
    <w:rsid w:val="00826DF0"/>
    <w:rsid w:val="0082710E"/>
    <w:rsid w:val="0083006C"/>
    <w:rsid w:val="00831863"/>
    <w:rsid w:val="00835A9D"/>
    <w:rsid w:val="00840DFD"/>
    <w:rsid w:val="00841509"/>
    <w:rsid w:val="00841B1E"/>
    <w:rsid w:val="00842D20"/>
    <w:rsid w:val="00843ED0"/>
    <w:rsid w:val="00844214"/>
    <w:rsid w:val="00845D62"/>
    <w:rsid w:val="00847FEB"/>
    <w:rsid w:val="008507FB"/>
    <w:rsid w:val="00851264"/>
    <w:rsid w:val="008512BC"/>
    <w:rsid w:val="0085492A"/>
    <w:rsid w:val="00855609"/>
    <w:rsid w:val="0085580B"/>
    <w:rsid w:val="00855F8D"/>
    <w:rsid w:val="00857DCF"/>
    <w:rsid w:val="0086170A"/>
    <w:rsid w:val="00863CBA"/>
    <w:rsid w:val="008656C3"/>
    <w:rsid w:val="00865987"/>
    <w:rsid w:val="00865B1E"/>
    <w:rsid w:val="00866342"/>
    <w:rsid w:val="0086647E"/>
    <w:rsid w:val="00866A1C"/>
    <w:rsid w:val="00867F71"/>
    <w:rsid w:val="0087032F"/>
    <w:rsid w:val="00871029"/>
    <w:rsid w:val="00871D8E"/>
    <w:rsid w:val="0087246C"/>
    <w:rsid w:val="00872F3B"/>
    <w:rsid w:val="00872FE5"/>
    <w:rsid w:val="00875CBD"/>
    <w:rsid w:val="00880B07"/>
    <w:rsid w:val="00882737"/>
    <w:rsid w:val="008847CA"/>
    <w:rsid w:val="008849F4"/>
    <w:rsid w:val="00885102"/>
    <w:rsid w:val="00885A89"/>
    <w:rsid w:val="00885CA1"/>
    <w:rsid w:val="00886D84"/>
    <w:rsid w:val="0089025B"/>
    <w:rsid w:val="008911E7"/>
    <w:rsid w:val="00893D31"/>
    <w:rsid w:val="0089424E"/>
    <w:rsid w:val="008953B4"/>
    <w:rsid w:val="00895931"/>
    <w:rsid w:val="0089732C"/>
    <w:rsid w:val="008A0E14"/>
    <w:rsid w:val="008A0F1A"/>
    <w:rsid w:val="008A1249"/>
    <w:rsid w:val="008A2CBF"/>
    <w:rsid w:val="008A4D4B"/>
    <w:rsid w:val="008A5F88"/>
    <w:rsid w:val="008A68AA"/>
    <w:rsid w:val="008A6AA5"/>
    <w:rsid w:val="008A7EC1"/>
    <w:rsid w:val="008A7F93"/>
    <w:rsid w:val="008B4960"/>
    <w:rsid w:val="008B504C"/>
    <w:rsid w:val="008B526A"/>
    <w:rsid w:val="008B6475"/>
    <w:rsid w:val="008B70A7"/>
    <w:rsid w:val="008C1373"/>
    <w:rsid w:val="008C325A"/>
    <w:rsid w:val="008C4298"/>
    <w:rsid w:val="008C4807"/>
    <w:rsid w:val="008C488E"/>
    <w:rsid w:val="008C52B5"/>
    <w:rsid w:val="008C5401"/>
    <w:rsid w:val="008C5733"/>
    <w:rsid w:val="008C5A0F"/>
    <w:rsid w:val="008C5AC2"/>
    <w:rsid w:val="008C62BE"/>
    <w:rsid w:val="008C6599"/>
    <w:rsid w:val="008D00EE"/>
    <w:rsid w:val="008D450E"/>
    <w:rsid w:val="008D5AFD"/>
    <w:rsid w:val="008D6132"/>
    <w:rsid w:val="008D6DE4"/>
    <w:rsid w:val="008D71BA"/>
    <w:rsid w:val="008E05C4"/>
    <w:rsid w:val="008E117D"/>
    <w:rsid w:val="008E168A"/>
    <w:rsid w:val="008E20C4"/>
    <w:rsid w:val="008E3121"/>
    <w:rsid w:val="008E3F80"/>
    <w:rsid w:val="008E4009"/>
    <w:rsid w:val="008E4204"/>
    <w:rsid w:val="008E4BD6"/>
    <w:rsid w:val="008F03DF"/>
    <w:rsid w:val="008F2143"/>
    <w:rsid w:val="008F2148"/>
    <w:rsid w:val="008F3036"/>
    <w:rsid w:val="008F3A96"/>
    <w:rsid w:val="008F3B83"/>
    <w:rsid w:val="008F47BB"/>
    <w:rsid w:val="008F4A74"/>
    <w:rsid w:val="008F4AD3"/>
    <w:rsid w:val="0090009D"/>
    <w:rsid w:val="009002C8"/>
    <w:rsid w:val="009003F7"/>
    <w:rsid w:val="00900913"/>
    <w:rsid w:val="00901022"/>
    <w:rsid w:val="009016EA"/>
    <w:rsid w:val="00902333"/>
    <w:rsid w:val="00902B61"/>
    <w:rsid w:val="00904376"/>
    <w:rsid w:val="0090446D"/>
    <w:rsid w:val="0090711E"/>
    <w:rsid w:val="00907F56"/>
    <w:rsid w:val="00910B06"/>
    <w:rsid w:val="0091116B"/>
    <w:rsid w:val="0091190D"/>
    <w:rsid w:val="00912798"/>
    <w:rsid w:val="009130D6"/>
    <w:rsid w:val="009142D8"/>
    <w:rsid w:val="00915643"/>
    <w:rsid w:val="00916843"/>
    <w:rsid w:val="00923001"/>
    <w:rsid w:val="00923A73"/>
    <w:rsid w:val="00924324"/>
    <w:rsid w:val="009245D4"/>
    <w:rsid w:val="009246C6"/>
    <w:rsid w:val="0092542F"/>
    <w:rsid w:val="009269A9"/>
    <w:rsid w:val="00927472"/>
    <w:rsid w:val="00931586"/>
    <w:rsid w:val="00934DE9"/>
    <w:rsid w:val="00935357"/>
    <w:rsid w:val="00935FF3"/>
    <w:rsid w:val="00940D05"/>
    <w:rsid w:val="0094136C"/>
    <w:rsid w:val="0094146C"/>
    <w:rsid w:val="00942F27"/>
    <w:rsid w:val="00943689"/>
    <w:rsid w:val="00943B48"/>
    <w:rsid w:val="009447E7"/>
    <w:rsid w:val="00945204"/>
    <w:rsid w:val="00946C62"/>
    <w:rsid w:val="00947DDC"/>
    <w:rsid w:val="009505A1"/>
    <w:rsid w:val="00950A67"/>
    <w:rsid w:val="00952166"/>
    <w:rsid w:val="00952E33"/>
    <w:rsid w:val="0095490A"/>
    <w:rsid w:val="00954B01"/>
    <w:rsid w:val="00954C90"/>
    <w:rsid w:val="0095659F"/>
    <w:rsid w:val="00956608"/>
    <w:rsid w:val="00957E2F"/>
    <w:rsid w:val="009601E5"/>
    <w:rsid w:val="0096080C"/>
    <w:rsid w:val="0096084D"/>
    <w:rsid w:val="00962AE7"/>
    <w:rsid w:val="00963342"/>
    <w:rsid w:val="00963D96"/>
    <w:rsid w:val="00964940"/>
    <w:rsid w:val="00965B8D"/>
    <w:rsid w:val="009678DB"/>
    <w:rsid w:val="00970302"/>
    <w:rsid w:val="00973683"/>
    <w:rsid w:val="009738FC"/>
    <w:rsid w:val="00974337"/>
    <w:rsid w:val="00974DAB"/>
    <w:rsid w:val="0097622B"/>
    <w:rsid w:val="009773E2"/>
    <w:rsid w:val="00980219"/>
    <w:rsid w:val="009804D7"/>
    <w:rsid w:val="009814DB"/>
    <w:rsid w:val="0098196D"/>
    <w:rsid w:val="009823B7"/>
    <w:rsid w:val="0098242B"/>
    <w:rsid w:val="009834F4"/>
    <w:rsid w:val="0098355B"/>
    <w:rsid w:val="009848C1"/>
    <w:rsid w:val="00984AEF"/>
    <w:rsid w:val="00984D3F"/>
    <w:rsid w:val="00985B26"/>
    <w:rsid w:val="00985DED"/>
    <w:rsid w:val="00986140"/>
    <w:rsid w:val="00986B36"/>
    <w:rsid w:val="0098740D"/>
    <w:rsid w:val="00991272"/>
    <w:rsid w:val="00991D10"/>
    <w:rsid w:val="009A0E3E"/>
    <w:rsid w:val="009A0E67"/>
    <w:rsid w:val="009A197E"/>
    <w:rsid w:val="009A3041"/>
    <w:rsid w:val="009A338E"/>
    <w:rsid w:val="009A3524"/>
    <w:rsid w:val="009A4414"/>
    <w:rsid w:val="009A4FD0"/>
    <w:rsid w:val="009A72A6"/>
    <w:rsid w:val="009A796B"/>
    <w:rsid w:val="009B140A"/>
    <w:rsid w:val="009B1A4C"/>
    <w:rsid w:val="009B28DF"/>
    <w:rsid w:val="009B5273"/>
    <w:rsid w:val="009B65D9"/>
    <w:rsid w:val="009B68E6"/>
    <w:rsid w:val="009B74CF"/>
    <w:rsid w:val="009B7C81"/>
    <w:rsid w:val="009C11A1"/>
    <w:rsid w:val="009C553A"/>
    <w:rsid w:val="009C57F3"/>
    <w:rsid w:val="009C6EEA"/>
    <w:rsid w:val="009C707B"/>
    <w:rsid w:val="009D14E6"/>
    <w:rsid w:val="009D1BDD"/>
    <w:rsid w:val="009D350F"/>
    <w:rsid w:val="009D3739"/>
    <w:rsid w:val="009D433F"/>
    <w:rsid w:val="009D58D4"/>
    <w:rsid w:val="009D7D04"/>
    <w:rsid w:val="009D7F62"/>
    <w:rsid w:val="009E071B"/>
    <w:rsid w:val="009E1D29"/>
    <w:rsid w:val="009E32C6"/>
    <w:rsid w:val="009E372B"/>
    <w:rsid w:val="009E3D93"/>
    <w:rsid w:val="009E41D0"/>
    <w:rsid w:val="009E5E22"/>
    <w:rsid w:val="009E65AC"/>
    <w:rsid w:val="009E6728"/>
    <w:rsid w:val="009E6A17"/>
    <w:rsid w:val="009E6C48"/>
    <w:rsid w:val="009E7806"/>
    <w:rsid w:val="009F13FE"/>
    <w:rsid w:val="009F3296"/>
    <w:rsid w:val="009F530A"/>
    <w:rsid w:val="009F5317"/>
    <w:rsid w:val="009F5B2B"/>
    <w:rsid w:val="009F65EB"/>
    <w:rsid w:val="00A010C8"/>
    <w:rsid w:val="00A012DB"/>
    <w:rsid w:val="00A0164C"/>
    <w:rsid w:val="00A019CA"/>
    <w:rsid w:val="00A01A3E"/>
    <w:rsid w:val="00A027D7"/>
    <w:rsid w:val="00A04671"/>
    <w:rsid w:val="00A0517B"/>
    <w:rsid w:val="00A06598"/>
    <w:rsid w:val="00A06655"/>
    <w:rsid w:val="00A06B7E"/>
    <w:rsid w:val="00A06D28"/>
    <w:rsid w:val="00A0732D"/>
    <w:rsid w:val="00A07B63"/>
    <w:rsid w:val="00A115D4"/>
    <w:rsid w:val="00A11873"/>
    <w:rsid w:val="00A12E88"/>
    <w:rsid w:val="00A1445E"/>
    <w:rsid w:val="00A14C36"/>
    <w:rsid w:val="00A16C5B"/>
    <w:rsid w:val="00A1700D"/>
    <w:rsid w:val="00A17E7A"/>
    <w:rsid w:val="00A21049"/>
    <w:rsid w:val="00A21970"/>
    <w:rsid w:val="00A21A43"/>
    <w:rsid w:val="00A22C96"/>
    <w:rsid w:val="00A243B8"/>
    <w:rsid w:val="00A24547"/>
    <w:rsid w:val="00A24617"/>
    <w:rsid w:val="00A24AAE"/>
    <w:rsid w:val="00A25F35"/>
    <w:rsid w:val="00A260EC"/>
    <w:rsid w:val="00A27724"/>
    <w:rsid w:val="00A31503"/>
    <w:rsid w:val="00A3400A"/>
    <w:rsid w:val="00A344B7"/>
    <w:rsid w:val="00A345CD"/>
    <w:rsid w:val="00A34FDE"/>
    <w:rsid w:val="00A368D8"/>
    <w:rsid w:val="00A370B3"/>
    <w:rsid w:val="00A45717"/>
    <w:rsid w:val="00A47E7B"/>
    <w:rsid w:val="00A51406"/>
    <w:rsid w:val="00A51583"/>
    <w:rsid w:val="00A52726"/>
    <w:rsid w:val="00A5276C"/>
    <w:rsid w:val="00A57445"/>
    <w:rsid w:val="00A60197"/>
    <w:rsid w:val="00A60223"/>
    <w:rsid w:val="00A605CF"/>
    <w:rsid w:val="00A60C2D"/>
    <w:rsid w:val="00A61EA4"/>
    <w:rsid w:val="00A61ED4"/>
    <w:rsid w:val="00A63548"/>
    <w:rsid w:val="00A647DD"/>
    <w:rsid w:val="00A65B95"/>
    <w:rsid w:val="00A672F1"/>
    <w:rsid w:val="00A677C6"/>
    <w:rsid w:val="00A701FF"/>
    <w:rsid w:val="00A7163B"/>
    <w:rsid w:val="00A73BBC"/>
    <w:rsid w:val="00A75277"/>
    <w:rsid w:val="00A75656"/>
    <w:rsid w:val="00A7643C"/>
    <w:rsid w:val="00A81EDB"/>
    <w:rsid w:val="00A84A08"/>
    <w:rsid w:val="00A85130"/>
    <w:rsid w:val="00A85674"/>
    <w:rsid w:val="00A9065B"/>
    <w:rsid w:val="00A91647"/>
    <w:rsid w:val="00A9182B"/>
    <w:rsid w:val="00A92AA3"/>
    <w:rsid w:val="00A957A0"/>
    <w:rsid w:val="00A97235"/>
    <w:rsid w:val="00A975EF"/>
    <w:rsid w:val="00AA00B0"/>
    <w:rsid w:val="00AA0193"/>
    <w:rsid w:val="00AA2137"/>
    <w:rsid w:val="00AA26F8"/>
    <w:rsid w:val="00AA3907"/>
    <w:rsid w:val="00AA638F"/>
    <w:rsid w:val="00AA67E1"/>
    <w:rsid w:val="00AA75F7"/>
    <w:rsid w:val="00AA773E"/>
    <w:rsid w:val="00AA7FF7"/>
    <w:rsid w:val="00AB0399"/>
    <w:rsid w:val="00AB088B"/>
    <w:rsid w:val="00AB2567"/>
    <w:rsid w:val="00AB2839"/>
    <w:rsid w:val="00AB2DAC"/>
    <w:rsid w:val="00AB3160"/>
    <w:rsid w:val="00AB340D"/>
    <w:rsid w:val="00AB3983"/>
    <w:rsid w:val="00AB3B94"/>
    <w:rsid w:val="00AB3BE4"/>
    <w:rsid w:val="00AB481A"/>
    <w:rsid w:val="00AB51E7"/>
    <w:rsid w:val="00AB53E4"/>
    <w:rsid w:val="00AB5593"/>
    <w:rsid w:val="00AB5CD8"/>
    <w:rsid w:val="00AB6D26"/>
    <w:rsid w:val="00AC04F6"/>
    <w:rsid w:val="00AC15CB"/>
    <w:rsid w:val="00AC1FB5"/>
    <w:rsid w:val="00AC3456"/>
    <w:rsid w:val="00AC531F"/>
    <w:rsid w:val="00AC5A31"/>
    <w:rsid w:val="00AC62D7"/>
    <w:rsid w:val="00AC7748"/>
    <w:rsid w:val="00AD115D"/>
    <w:rsid w:val="00AD1F2B"/>
    <w:rsid w:val="00AD2DD8"/>
    <w:rsid w:val="00AD4589"/>
    <w:rsid w:val="00AD4644"/>
    <w:rsid w:val="00AD4DD0"/>
    <w:rsid w:val="00AD5CDF"/>
    <w:rsid w:val="00AD7256"/>
    <w:rsid w:val="00AE062E"/>
    <w:rsid w:val="00AE080A"/>
    <w:rsid w:val="00AE1FA7"/>
    <w:rsid w:val="00AE3DE0"/>
    <w:rsid w:val="00AE4778"/>
    <w:rsid w:val="00AE766A"/>
    <w:rsid w:val="00AE78E9"/>
    <w:rsid w:val="00AF000C"/>
    <w:rsid w:val="00AF0058"/>
    <w:rsid w:val="00AF1778"/>
    <w:rsid w:val="00AF5260"/>
    <w:rsid w:val="00AF67A0"/>
    <w:rsid w:val="00AF6B28"/>
    <w:rsid w:val="00AF6FDA"/>
    <w:rsid w:val="00AF7EEB"/>
    <w:rsid w:val="00B00993"/>
    <w:rsid w:val="00B0164A"/>
    <w:rsid w:val="00B02133"/>
    <w:rsid w:val="00B030BF"/>
    <w:rsid w:val="00B03C32"/>
    <w:rsid w:val="00B0495C"/>
    <w:rsid w:val="00B052AE"/>
    <w:rsid w:val="00B059F8"/>
    <w:rsid w:val="00B06710"/>
    <w:rsid w:val="00B07354"/>
    <w:rsid w:val="00B11E3B"/>
    <w:rsid w:val="00B12328"/>
    <w:rsid w:val="00B14332"/>
    <w:rsid w:val="00B14350"/>
    <w:rsid w:val="00B1478F"/>
    <w:rsid w:val="00B14B87"/>
    <w:rsid w:val="00B171DC"/>
    <w:rsid w:val="00B2167C"/>
    <w:rsid w:val="00B2251E"/>
    <w:rsid w:val="00B2412E"/>
    <w:rsid w:val="00B24C2E"/>
    <w:rsid w:val="00B2531C"/>
    <w:rsid w:val="00B25ADA"/>
    <w:rsid w:val="00B25AE2"/>
    <w:rsid w:val="00B2661D"/>
    <w:rsid w:val="00B26FB1"/>
    <w:rsid w:val="00B31289"/>
    <w:rsid w:val="00B312DF"/>
    <w:rsid w:val="00B331D2"/>
    <w:rsid w:val="00B34311"/>
    <w:rsid w:val="00B349EF"/>
    <w:rsid w:val="00B367AF"/>
    <w:rsid w:val="00B37DF5"/>
    <w:rsid w:val="00B43653"/>
    <w:rsid w:val="00B450D2"/>
    <w:rsid w:val="00B46A89"/>
    <w:rsid w:val="00B47B57"/>
    <w:rsid w:val="00B47DAD"/>
    <w:rsid w:val="00B50419"/>
    <w:rsid w:val="00B509CD"/>
    <w:rsid w:val="00B51D84"/>
    <w:rsid w:val="00B53046"/>
    <w:rsid w:val="00B53EF6"/>
    <w:rsid w:val="00B5511A"/>
    <w:rsid w:val="00B56D9D"/>
    <w:rsid w:val="00B6007B"/>
    <w:rsid w:val="00B616CF"/>
    <w:rsid w:val="00B62EFE"/>
    <w:rsid w:val="00B62F97"/>
    <w:rsid w:val="00B630AB"/>
    <w:rsid w:val="00B655C0"/>
    <w:rsid w:val="00B6597B"/>
    <w:rsid w:val="00B65D74"/>
    <w:rsid w:val="00B66B78"/>
    <w:rsid w:val="00B67600"/>
    <w:rsid w:val="00B72383"/>
    <w:rsid w:val="00B72AB8"/>
    <w:rsid w:val="00B73526"/>
    <w:rsid w:val="00B75560"/>
    <w:rsid w:val="00B758B2"/>
    <w:rsid w:val="00B77909"/>
    <w:rsid w:val="00B83064"/>
    <w:rsid w:val="00B841C0"/>
    <w:rsid w:val="00B847B4"/>
    <w:rsid w:val="00B85A88"/>
    <w:rsid w:val="00B85EC4"/>
    <w:rsid w:val="00B87659"/>
    <w:rsid w:val="00B90694"/>
    <w:rsid w:val="00B90AF2"/>
    <w:rsid w:val="00B922FD"/>
    <w:rsid w:val="00B92D8F"/>
    <w:rsid w:val="00B92EED"/>
    <w:rsid w:val="00B95CB8"/>
    <w:rsid w:val="00B95E0F"/>
    <w:rsid w:val="00B97C55"/>
    <w:rsid w:val="00B97E2F"/>
    <w:rsid w:val="00BA0120"/>
    <w:rsid w:val="00BA1452"/>
    <w:rsid w:val="00BA1D5E"/>
    <w:rsid w:val="00BA1D96"/>
    <w:rsid w:val="00BA260A"/>
    <w:rsid w:val="00BA2D13"/>
    <w:rsid w:val="00BA3311"/>
    <w:rsid w:val="00BA34B7"/>
    <w:rsid w:val="00BA4C6D"/>
    <w:rsid w:val="00BA684D"/>
    <w:rsid w:val="00BA7523"/>
    <w:rsid w:val="00BB05BE"/>
    <w:rsid w:val="00BB0DF4"/>
    <w:rsid w:val="00BB18BE"/>
    <w:rsid w:val="00BB1E74"/>
    <w:rsid w:val="00BB256A"/>
    <w:rsid w:val="00BB25C4"/>
    <w:rsid w:val="00BB3982"/>
    <w:rsid w:val="00BB3D1B"/>
    <w:rsid w:val="00BB405E"/>
    <w:rsid w:val="00BB7BB5"/>
    <w:rsid w:val="00BC0262"/>
    <w:rsid w:val="00BC02B9"/>
    <w:rsid w:val="00BC0707"/>
    <w:rsid w:val="00BC2D78"/>
    <w:rsid w:val="00BC3594"/>
    <w:rsid w:val="00BC4C84"/>
    <w:rsid w:val="00BC6B94"/>
    <w:rsid w:val="00BC6C69"/>
    <w:rsid w:val="00BD0FE9"/>
    <w:rsid w:val="00BD18C9"/>
    <w:rsid w:val="00BD2355"/>
    <w:rsid w:val="00BD3085"/>
    <w:rsid w:val="00BD3344"/>
    <w:rsid w:val="00BD3B1F"/>
    <w:rsid w:val="00BD408A"/>
    <w:rsid w:val="00BD5A47"/>
    <w:rsid w:val="00BD6ADC"/>
    <w:rsid w:val="00BD6D43"/>
    <w:rsid w:val="00BD719E"/>
    <w:rsid w:val="00BE15DD"/>
    <w:rsid w:val="00BE1E0B"/>
    <w:rsid w:val="00BE2EA4"/>
    <w:rsid w:val="00BE2F85"/>
    <w:rsid w:val="00BE3B2D"/>
    <w:rsid w:val="00BE5F62"/>
    <w:rsid w:val="00BE6823"/>
    <w:rsid w:val="00BE6A7D"/>
    <w:rsid w:val="00BE78DA"/>
    <w:rsid w:val="00BF33DB"/>
    <w:rsid w:val="00BF3D6B"/>
    <w:rsid w:val="00BF4387"/>
    <w:rsid w:val="00BF492B"/>
    <w:rsid w:val="00BF5671"/>
    <w:rsid w:val="00BF6C0D"/>
    <w:rsid w:val="00BF6F2E"/>
    <w:rsid w:val="00BF7228"/>
    <w:rsid w:val="00BF7823"/>
    <w:rsid w:val="00C00772"/>
    <w:rsid w:val="00C0131E"/>
    <w:rsid w:val="00C01398"/>
    <w:rsid w:val="00C0191A"/>
    <w:rsid w:val="00C05B8C"/>
    <w:rsid w:val="00C0603C"/>
    <w:rsid w:val="00C062BE"/>
    <w:rsid w:val="00C06623"/>
    <w:rsid w:val="00C10CD7"/>
    <w:rsid w:val="00C11AC7"/>
    <w:rsid w:val="00C12FBC"/>
    <w:rsid w:val="00C1327F"/>
    <w:rsid w:val="00C13CC2"/>
    <w:rsid w:val="00C16939"/>
    <w:rsid w:val="00C17A60"/>
    <w:rsid w:val="00C17BE0"/>
    <w:rsid w:val="00C17DD1"/>
    <w:rsid w:val="00C21660"/>
    <w:rsid w:val="00C21A5C"/>
    <w:rsid w:val="00C21AD1"/>
    <w:rsid w:val="00C2208F"/>
    <w:rsid w:val="00C23BA7"/>
    <w:rsid w:val="00C23C59"/>
    <w:rsid w:val="00C24B92"/>
    <w:rsid w:val="00C25740"/>
    <w:rsid w:val="00C268C8"/>
    <w:rsid w:val="00C26ACE"/>
    <w:rsid w:val="00C26C0C"/>
    <w:rsid w:val="00C26E34"/>
    <w:rsid w:val="00C26FD0"/>
    <w:rsid w:val="00C300EA"/>
    <w:rsid w:val="00C304BF"/>
    <w:rsid w:val="00C313A4"/>
    <w:rsid w:val="00C32D86"/>
    <w:rsid w:val="00C3405F"/>
    <w:rsid w:val="00C36FBB"/>
    <w:rsid w:val="00C40F44"/>
    <w:rsid w:val="00C4105A"/>
    <w:rsid w:val="00C417B5"/>
    <w:rsid w:val="00C42137"/>
    <w:rsid w:val="00C42B11"/>
    <w:rsid w:val="00C42CC9"/>
    <w:rsid w:val="00C42D1F"/>
    <w:rsid w:val="00C42DA6"/>
    <w:rsid w:val="00C439EB"/>
    <w:rsid w:val="00C43B02"/>
    <w:rsid w:val="00C4645E"/>
    <w:rsid w:val="00C4674F"/>
    <w:rsid w:val="00C46EF4"/>
    <w:rsid w:val="00C471F2"/>
    <w:rsid w:val="00C512D6"/>
    <w:rsid w:val="00C51E70"/>
    <w:rsid w:val="00C53D01"/>
    <w:rsid w:val="00C56A0C"/>
    <w:rsid w:val="00C5706A"/>
    <w:rsid w:val="00C607E8"/>
    <w:rsid w:val="00C611BA"/>
    <w:rsid w:val="00C6430C"/>
    <w:rsid w:val="00C656C3"/>
    <w:rsid w:val="00C66A08"/>
    <w:rsid w:val="00C66A43"/>
    <w:rsid w:val="00C7168D"/>
    <w:rsid w:val="00C72205"/>
    <w:rsid w:val="00C72696"/>
    <w:rsid w:val="00C74D50"/>
    <w:rsid w:val="00C74E81"/>
    <w:rsid w:val="00C75325"/>
    <w:rsid w:val="00C75439"/>
    <w:rsid w:val="00C7717B"/>
    <w:rsid w:val="00C772DF"/>
    <w:rsid w:val="00C775F1"/>
    <w:rsid w:val="00C77C4E"/>
    <w:rsid w:val="00C801CE"/>
    <w:rsid w:val="00C80F87"/>
    <w:rsid w:val="00C81E82"/>
    <w:rsid w:val="00C82FCE"/>
    <w:rsid w:val="00C838CF"/>
    <w:rsid w:val="00C87B2B"/>
    <w:rsid w:val="00C90F27"/>
    <w:rsid w:val="00C91590"/>
    <w:rsid w:val="00C91EEE"/>
    <w:rsid w:val="00C92AF0"/>
    <w:rsid w:val="00C92C7C"/>
    <w:rsid w:val="00C93384"/>
    <w:rsid w:val="00C93710"/>
    <w:rsid w:val="00C93AA0"/>
    <w:rsid w:val="00C93CE3"/>
    <w:rsid w:val="00C93DC3"/>
    <w:rsid w:val="00C96798"/>
    <w:rsid w:val="00C96B26"/>
    <w:rsid w:val="00C97212"/>
    <w:rsid w:val="00C97DCF"/>
    <w:rsid w:val="00C97F88"/>
    <w:rsid w:val="00CA07BC"/>
    <w:rsid w:val="00CA111C"/>
    <w:rsid w:val="00CA3995"/>
    <w:rsid w:val="00CA39B6"/>
    <w:rsid w:val="00CA430D"/>
    <w:rsid w:val="00CA44AD"/>
    <w:rsid w:val="00CA54A3"/>
    <w:rsid w:val="00CA5840"/>
    <w:rsid w:val="00CA606E"/>
    <w:rsid w:val="00CB06A3"/>
    <w:rsid w:val="00CB1220"/>
    <w:rsid w:val="00CB339D"/>
    <w:rsid w:val="00CB3585"/>
    <w:rsid w:val="00CB5BA1"/>
    <w:rsid w:val="00CB6235"/>
    <w:rsid w:val="00CB644B"/>
    <w:rsid w:val="00CB65EF"/>
    <w:rsid w:val="00CB6644"/>
    <w:rsid w:val="00CB66D3"/>
    <w:rsid w:val="00CB6E83"/>
    <w:rsid w:val="00CC3954"/>
    <w:rsid w:val="00CC551D"/>
    <w:rsid w:val="00CC6659"/>
    <w:rsid w:val="00CC7DD6"/>
    <w:rsid w:val="00CD5142"/>
    <w:rsid w:val="00CD5668"/>
    <w:rsid w:val="00CD56C3"/>
    <w:rsid w:val="00CD6A1B"/>
    <w:rsid w:val="00CD6E20"/>
    <w:rsid w:val="00CD764E"/>
    <w:rsid w:val="00CE0371"/>
    <w:rsid w:val="00CE2354"/>
    <w:rsid w:val="00CE50A9"/>
    <w:rsid w:val="00CE5647"/>
    <w:rsid w:val="00CE5926"/>
    <w:rsid w:val="00CE5D5B"/>
    <w:rsid w:val="00CE67D2"/>
    <w:rsid w:val="00CF00CD"/>
    <w:rsid w:val="00CF0A87"/>
    <w:rsid w:val="00CF1E3E"/>
    <w:rsid w:val="00CF2FEC"/>
    <w:rsid w:val="00CF33BF"/>
    <w:rsid w:val="00CF4004"/>
    <w:rsid w:val="00CF4D5D"/>
    <w:rsid w:val="00CF550D"/>
    <w:rsid w:val="00CF7337"/>
    <w:rsid w:val="00CF74B9"/>
    <w:rsid w:val="00CF7E6E"/>
    <w:rsid w:val="00D008F8"/>
    <w:rsid w:val="00D01096"/>
    <w:rsid w:val="00D0138C"/>
    <w:rsid w:val="00D01860"/>
    <w:rsid w:val="00D03496"/>
    <w:rsid w:val="00D036D8"/>
    <w:rsid w:val="00D0418E"/>
    <w:rsid w:val="00D04A3A"/>
    <w:rsid w:val="00D05042"/>
    <w:rsid w:val="00D05394"/>
    <w:rsid w:val="00D05402"/>
    <w:rsid w:val="00D0736A"/>
    <w:rsid w:val="00D0791A"/>
    <w:rsid w:val="00D12D49"/>
    <w:rsid w:val="00D130C6"/>
    <w:rsid w:val="00D13985"/>
    <w:rsid w:val="00D13DB4"/>
    <w:rsid w:val="00D15841"/>
    <w:rsid w:val="00D163BF"/>
    <w:rsid w:val="00D1662E"/>
    <w:rsid w:val="00D16CC1"/>
    <w:rsid w:val="00D17020"/>
    <w:rsid w:val="00D17442"/>
    <w:rsid w:val="00D17D4B"/>
    <w:rsid w:val="00D20052"/>
    <w:rsid w:val="00D20248"/>
    <w:rsid w:val="00D20540"/>
    <w:rsid w:val="00D2238A"/>
    <w:rsid w:val="00D234C4"/>
    <w:rsid w:val="00D24835"/>
    <w:rsid w:val="00D250A2"/>
    <w:rsid w:val="00D254B0"/>
    <w:rsid w:val="00D260B5"/>
    <w:rsid w:val="00D26336"/>
    <w:rsid w:val="00D26B73"/>
    <w:rsid w:val="00D27E11"/>
    <w:rsid w:val="00D3069D"/>
    <w:rsid w:val="00D31ABE"/>
    <w:rsid w:val="00D32205"/>
    <w:rsid w:val="00D3359C"/>
    <w:rsid w:val="00D35098"/>
    <w:rsid w:val="00D3509E"/>
    <w:rsid w:val="00D35251"/>
    <w:rsid w:val="00D36214"/>
    <w:rsid w:val="00D3635C"/>
    <w:rsid w:val="00D36DBC"/>
    <w:rsid w:val="00D40648"/>
    <w:rsid w:val="00D423C0"/>
    <w:rsid w:val="00D42B2B"/>
    <w:rsid w:val="00D430EC"/>
    <w:rsid w:val="00D443D7"/>
    <w:rsid w:val="00D4441D"/>
    <w:rsid w:val="00D46C38"/>
    <w:rsid w:val="00D505BF"/>
    <w:rsid w:val="00D50855"/>
    <w:rsid w:val="00D51214"/>
    <w:rsid w:val="00D51449"/>
    <w:rsid w:val="00D51AFA"/>
    <w:rsid w:val="00D529D5"/>
    <w:rsid w:val="00D53587"/>
    <w:rsid w:val="00D53DE4"/>
    <w:rsid w:val="00D54098"/>
    <w:rsid w:val="00D5455A"/>
    <w:rsid w:val="00D54D92"/>
    <w:rsid w:val="00D55B08"/>
    <w:rsid w:val="00D5761B"/>
    <w:rsid w:val="00D57F9E"/>
    <w:rsid w:val="00D6034D"/>
    <w:rsid w:val="00D60DB1"/>
    <w:rsid w:val="00D6405A"/>
    <w:rsid w:val="00D70236"/>
    <w:rsid w:val="00D712DD"/>
    <w:rsid w:val="00D71499"/>
    <w:rsid w:val="00D7207F"/>
    <w:rsid w:val="00D72FDE"/>
    <w:rsid w:val="00D73D09"/>
    <w:rsid w:val="00D744E4"/>
    <w:rsid w:val="00D74DB8"/>
    <w:rsid w:val="00D75291"/>
    <w:rsid w:val="00D75C3B"/>
    <w:rsid w:val="00D75F48"/>
    <w:rsid w:val="00D76104"/>
    <w:rsid w:val="00D76E2E"/>
    <w:rsid w:val="00D777FD"/>
    <w:rsid w:val="00D80769"/>
    <w:rsid w:val="00D81848"/>
    <w:rsid w:val="00D818CA"/>
    <w:rsid w:val="00D8526E"/>
    <w:rsid w:val="00D85FE5"/>
    <w:rsid w:val="00D8617B"/>
    <w:rsid w:val="00D8690A"/>
    <w:rsid w:val="00D86E1B"/>
    <w:rsid w:val="00D871AF"/>
    <w:rsid w:val="00D9055E"/>
    <w:rsid w:val="00D91948"/>
    <w:rsid w:val="00D91AA8"/>
    <w:rsid w:val="00D9231D"/>
    <w:rsid w:val="00D932BF"/>
    <w:rsid w:val="00D93F31"/>
    <w:rsid w:val="00D95263"/>
    <w:rsid w:val="00D974F4"/>
    <w:rsid w:val="00D97DE6"/>
    <w:rsid w:val="00D97E6D"/>
    <w:rsid w:val="00DA25BF"/>
    <w:rsid w:val="00DA36C2"/>
    <w:rsid w:val="00DA3A66"/>
    <w:rsid w:val="00DA4B63"/>
    <w:rsid w:val="00DA4FEF"/>
    <w:rsid w:val="00DA5024"/>
    <w:rsid w:val="00DB0EAC"/>
    <w:rsid w:val="00DB1356"/>
    <w:rsid w:val="00DB2BDD"/>
    <w:rsid w:val="00DB404C"/>
    <w:rsid w:val="00DB6687"/>
    <w:rsid w:val="00DB6AB0"/>
    <w:rsid w:val="00DB72F5"/>
    <w:rsid w:val="00DB7571"/>
    <w:rsid w:val="00DB7A39"/>
    <w:rsid w:val="00DC0FB6"/>
    <w:rsid w:val="00DC15C9"/>
    <w:rsid w:val="00DC224D"/>
    <w:rsid w:val="00DC3723"/>
    <w:rsid w:val="00DC3BB4"/>
    <w:rsid w:val="00DC514E"/>
    <w:rsid w:val="00DC5154"/>
    <w:rsid w:val="00DC5546"/>
    <w:rsid w:val="00DC563B"/>
    <w:rsid w:val="00DC6CC6"/>
    <w:rsid w:val="00DD184F"/>
    <w:rsid w:val="00DD1F25"/>
    <w:rsid w:val="00DD2937"/>
    <w:rsid w:val="00DD3A9D"/>
    <w:rsid w:val="00DD4817"/>
    <w:rsid w:val="00DD4C46"/>
    <w:rsid w:val="00DD4E73"/>
    <w:rsid w:val="00DD5489"/>
    <w:rsid w:val="00DD5B72"/>
    <w:rsid w:val="00DD6371"/>
    <w:rsid w:val="00DD71B7"/>
    <w:rsid w:val="00DE09B6"/>
    <w:rsid w:val="00DE0AA7"/>
    <w:rsid w:val="00DE18BE"/>
    <w:rsid w:val="00DE2E3D"/>
    <w:rsid w:val="00DE31BB"/>
    <w:rsid w:val="00DE3861"/>
    <w:rsid w:val="00DE4CCC"/>
    <w:rsid w:val="00DE4F36"/>
    <w:rsid w:val="00DE63C2"/>
    <w:rsid w:val="00DE7001"/>
    <w:rsid w:val="00DF09D2"/>
    <w:rsid w:val="00DF0B7C"/>
    <w:rsid w:val="00DF23A5"/>
    <w:rsid w:val="00DF3981"/>
    <w:rsid w:val="00DF659D"/>
    <w:rsid w:val="00E01B0D"/>
    <w:rsid w:val="00E0395B"/>
    <w:rsid w:val="00E04AAD"/>
    <w:rsid w:val="00E0605D"/>
    <w:rsid w:val="00E105AD"/>
    <w:rsid w:val="00E13A1E"/>
    <w:rsid w:val="00E14D3B"/>
    <w:rsid w:val="00E15899"/>
    <w:rsid w:val="00E15ABD"/>
    <w:rsid w:val="00E1657A"/>
    <w:rsid w:val="00E16EC9"/>
    <w:rsid w:val="00E170AF"/>
    <w:rsid w:val="00E203AA"/>
    <w:rsid w:val="00E20536"/>
    <w:rsid w:val="00E20DE1"/>
    <w:rsid w:val="00E2188C"/>
    <w:rsid w:val="00E228BF"/>
    <w:rsid w:val="00E232D4"/>
    <w:rsid w:val="00E232F7"/>
    <w:rsid w:val="00E237BF"/>
    <w:rsid w:val="00E24767"/>
    <w:rsid w:val="00E25A63"/>
    <w:rsid w:val="00E25B68"/>
    <w:rsid w:val="00E26507"/>
    <w:rsid w:val="00E26540"/>
    <w:rsid w:val="00E27984"/>
    <w:rsid w:val="00E30A12"/>
    <w:rsid w:val="00E30B31"/>
    <w:rsid w:val="00E317D7"/>
    <w:rsid w:val="00E32CD8"/>
    <w:rsid w:val="00E331D8"/>
    <w:rsid w:val="00E33846"/>
    <w:rsid w:val="00E33DE9"/>
    <w:rsid w:val="00E352F1"/>
    <w:rsid w:val="00E357BC"/>
    <w:rsid w:val="00E3657C"/>
    <w:rsid w:val="00E36B64"/>
    <w:rsid w:val="00E371CD"/>
    <w:rsid w:val="00E406EB"/>
    <w:rsid w:val="00E415D7"/>
    <w:rsid w:val="00E42DDC"/>
    <w:rsid w:val="00E448BC"/>
    <w:rsid w:val="00E4598D"/>
    <w:rsid w:val="00E46168"/>
    <w:rsid w:val="00E50528"/>
    <w:rsid w:val="00E50580"/>
    <w:rsid w:val="00E51000"/>
    <w:rsid w:val="00E51723"/>
    <w:rsid w:val="00E5233A"/>
    <w:rsid w:val="00E52800"/>
    <w:rsid w:val="00E53D47"/>
    <w:rsid w:val="00E5416A"/>
    <w:rsid w:val="00E553E8"/>
    <w:rsid w:val="00E55BF7"/>
    <w:rsid w:val="00E57DAA"/>
    <w:rsid w:val="00E616EA"/>
    <w:rsid w:val="00E61748"/>
    <w:rsid w:val="00E61A49"/>
    <w:rsid w:val="00E62338"/>
    <w:rsid w:val="00E65EC0"/>
    <w:rsid w:val="00E70719"/>
    <w:rsid w:val="00E727BA"/>
    <w:rsid w:val="00E734EF"/>
    <w:rsid w:val="00E75D5B"/>
    <w:rsid w:val="00E75DCF"/>
    <w:rsid w:val="00E77EA7"/>
    <w:rsid w:val="00E822B0"/>
    <w:rsid w:val="00E82DB4"/>
    <w:rsid w:val="00E82F30"/>
    <w:rsid w:val="00E84A58"/>
    <w:rsid w:val="00E85316"/>
    <w:rsid w:val="00E858A6"/>
    <w:rsid w:val="00E85AF5"/>
    <w:rsid w:val="00E877C7"/>
    <w:rsid w:val="00E90CDC"/>
    <w:rsid w:val="00E91C0C"/>
    <w:rsid w:val="00E928B1"/>
    <w:rsid w:val="00E937D3"/>
    <w:rsid w:val="00E9466F"/>
    <w:rsid w:val="00E94823"/>
    <w:rsid w:val="00E94ADA"/>
    <w:rsid w:val="00E95345"/>
    <w:rsid w:val="00E95F15"/>
    <w:rsid w:val="00E961DD"/>
    <w:rsid w:val="00E97ECC"/>
    <w:rsid w:val="00E97FD5"/>
    <w:rsid w:val="00EA205C"/>
    <w:rsid w:val="00EA2A93"/>
    <w:rsid w:val="00EA2C19"/>
    <w:rsid w:val="00EA33CB"/>
    <w:rsid w:val="00EA4BB8"/>
    <w:rsid w:val="00EA652A"/>
    <w:rsid w:val="00EA675B"/>
    <w:rsid w:val="00EA690E"/>
    <w:rsid w:val="00EA714F"/>
    <w:rsid w:val="00EA7B37"/>
    <w:rsid w:val="00EA7BB5"/>
    <w:rsid w:val="00EB1951"/>
    <w:rsid w:val="00EB6B20"/>
    <w:rsid w:val="00EC039B"/>
    <w:rsid w:val="00EC0B5E"/>
    <w:rsid w:val="00EC0E1B"/>
    <w:rsid w:val="00EC21C3"/>
    <w:rsid w:val="00EC26F3"/>
    <w:rsid w:val="00EC281E"/>
    <w:rsid w:val="00EC2F10"/>
    <w:rsid w:val="00EC3487"/>
    <w:rsid w:val="00EC456C"/>
    <w:rsid w:val="00EC54EC"/>
    <w:rsid w:val="00EC60C9"/>
    <w:rsid w:val="00EC78FF"/>
    <w:rsid w:val="00ED021A"/>
    <w:rsid w:val="00ED1DEC"/>
    <w:rsid w:val="00ED28ED"/>
    <w:rsid w:val="00ED4CF6"/>
    <w:rsid w:val="00ED5511"/>
    <w:rsid w:val="00ED5550"/>
    <w:rsid w:val="00ED57A8"/>
    <w:rsid w:val="00ED5857"/>
    <w:rsid w:val="00ED67EF"/>
    <w:rsid w:val="00ED6BF0"/>
    <w:rsid w:val="00EE0115"/>
    <w:rsid w:val="00EE1787"/>
    <w:rsid w:val="00EE2092"/>
    <w:rsid w:val="00EE2D93"/>
    <w:rsid w:val="00EE3299"/>
    <w:rsid w:val="00EE34D4"/>
    <w:rsid w:val="00EE3615"/>
    <w:rsid w:val="00EE6251"/>
    <w:rsid w:val="00EE6273"/>
    <w:rsid w:val="00EE75CB"/>
    <w:rsid w:val="00EF2D94"/>
    <w:rsid w:val="00EF3BC9"/>
    <w:rsid w:val="00EF4285"/>
    <w:rsid w:val="00EF4D08"/>
    <w:rsid w:val="00EF75C8"/>
    <w:rsid w:val="00F0013F"/>
    <w:rsid w:val="00F00537"/>
    <w:rsid w:val="00F0121B"/>
    <w:rsid w:val="00F0428F"/>
    <w:rsid w:val="00F05DD6"/>
    <w:rsid w:val="00F068AF"/>
    <w:rsid w:val="00F07CE4"/>
    <w:rsid w:val="00F11C36"/>
    <w:rsid w:val="00F13293"/>
    <w:rsid w:val="00F133D2"/>
    <w:rsid w:val="00F145CA"/>
    <w:rsid w:val="00F14717"/>
    <w:rsid w:val="00F148CD"/>
    <w:rsid w:val="00F14FD2"/>
    <w:rsid w:val="00F153E0"/>
    <w:rsid w:val="00F154EF"/>
    <w:rsid w:val="00F17BE9"/>
    <w:rsid w:val="00F20B04"/>
    <w:rsid w:val="00F2118B"/>
    <w:rsid w:val="00F219E8"/>
    <w:rsid w:val="00F2241A"/>
    <w:rsid w:val="00F226E9"/>
    <w:rsid w:val="00F22B10"/>
    <w:rsid w:val="00F239F2"/>
    <w:rsid w:val="00F24C04"/>
    <w:rsid w:val="00F259EF"/>
    <w:rsid w:val="00F27553"/>
    <w:rsid w:val="00F3122F"/>
    <w:rsid w:val="00F313FA"/>
    <w:rsid w:val="00F31AC4"/>
    <w:rsid w:val="00F31DE6"/>
    <w:rsid w:val="00F35764"/>
    <w:rsid w:val="00F35A22"/>
    <w:rsid w:val="00F36EF5"/>
    <w:rsid w:val="00F37BD4"/>
    <w:rsid w:val="00F37E31"/>
    <w:rsid w:val="00F419A8"/>
    <w:rsid w:val="00F41CC6"/>
    <w:rsid w:val="00F41DC9"/>
    <w:rsid w:val="00F43B2D"/>
    <w:rsid w:val="00F43EE7"/>
    <w:rsid w:val="00F440F9"/>
    <w:rsid w:val="00F45766"/>
    <w:rsid w:val="00F45B93"/>
    <w:rsid w:val="00F462A8"/>
    <w:rsid w:val="00F467A6"/>
    <w:rsid w:val="00F5071A"/>
    <w:rsid w:val="00F5307D"/>
    <w:rsid w:val="00F5485E"/>
    <w:rsid w:val="00F548A9"/>
    <w:rsid w:val="00F54FFC"/>
    <w:rsid w:val="00F56108"/>
    <w:rsid w:val="00F6068C"/>
    <w:rsid w:val="00F60D93"/>
    <w:rsid w:val="00F61C5E"/>
    <w:rsid w:val="00F61E25"/>
    <w:rsid w:val="00F621D6"/>
    <w:rsid w:val="00F63057"/>
    <w:rsid w:val="00F641E7"/>
    <w:rsid w:val="00F66D20"/>
    <w:rsid w:val="00F71028"/>
    <w:rsid w:val="00F711A8"/>
    <w:rsid w:val="00F71B7D"/>
    <w:rsid w:val="00F7229A"/>
    <w:rsid w:val="00F76248"/>
    <w:rsid w:val="00F77F0E"/>
    <w:rsid w:val="00F8025F"/>
    <w:rsid w:val="00F806DA"/>
    <w:rsid w:val="00F8074D"/>
    <w:rsid w:val="00F80860"/>
    <w:rsid w:val="00F80B26"/>
    <w:rsid w:val="00F81162"/>
    <w:rsid w:val="00F817F1"/>
    <w:rsid w:val="00F82035"/>
    <w:rsid w:val="00F83E6A"/>
    <w:rsid w:val="00F85FC3"/>
    <w:rsid w:val="00F875DA"/>
    <w:rsid w:val="00F90A8C"/>
    <w:rsid w:val="00F90B22"/>
    <w:rsid w:val="00F91894"/>
    <w:rsid w:val="00F91B2F"/>
    <w:rsid w:val="00F9225F"/>
    <w:rsid w:val="00F928B7"/>
    <w:rsid w:val="00F92953"/>
    <w:rsid w:val="00F92C87"/>
    <w:rsid w:val="00F94037"/>
    <w:rsid w:val="00F943BB"/>
    <w:rsid w:val="00F95E17"/>
    <w:rsid w:val="00F962E2"/>
    <w:rsid w:val="00F97606"/>
    <w:rsid w:val="00F97D7C"/>
    <w:rsid w:val="00FA0ABF"/>
    <w:rsid w:val="00FA0BCD"/>
    <w:rsid w:val="00FA1828"/>
    <w:rsid w:val="00FA31F6"/>
    <w:rsid w:val="00FA3335"/>
    <w:rsid w:val="00FA3D7E"/>
    <w:rsid w:val="00FA451B"/>
    <w:rsid w:val="00FA672A"/>
    <w:rsid w:val="00FB00E3"/>
    <w:rsid w:val="00FB28FD"/>
    <w:rsid w:val="00FB3D4D"/>
    <w:rsid w:val="00FB597E"/>
    <w:rsid w:val="00FB6FD0"/>
    <w:rsid w:val="00FC08FD"/>
    <w:rsid w:val="00FC195C"/>
    <w:rsid w:val="00FC246F"/>
    <w:rsid w:val="00FC2DE8"/>
    <w:rsid w:val="00FC3055"/>
    <w:rsid w:val="00FC42C3"/>
    <w:rsid w:val="00FC640D"/>
    <w:rsid w:val="00FC651F"/>
    <w:rsid w:val="00FC656D"/>
    <w:rsid w:val="00FC6D29"/>
    <w:rsid w:val="00FD0202"/>
    <w:rsid w:val="00FD1489"/>
    <w:rsid w:val="00FD3D21"/>
    <w:rsid w:val="00FD4DFD"/>
    <w:rsid w:val="00FD71B8"/>
    <w:rsid w:val="00FE0130"/>
    <w:rsid w:val="00FE04C7"/>
    <w:rsid w:val="00FE105A"/>
    <w:rsid w:val="00FE12FD"/>
    <w:rsid w:val="00FE22F6"/>
    <w:rsid w:val="00FE419E"/>
    <w:rsid w:val="00FE4A16"/>
    <w:rsid w:val="00FE54A1"/>
    <w:rsid w:val="00FE5BAA"/>
    <w:rsid w:val="00FE5DC3"/>
    <w:rsid w:val="00FE66C7"/>
    <w:rsid w:val="00FE7C3A"/>
    <w:rsid w:val="00FF025E"/>
    <w:rsid w:val="00FF06A4"/>
    <w:rsid w:val="00FF0ADD"/>
    <w:rsid w:val="00FF15A4"/>
    <w:rsid w:val="00FF1DC6"/>
    <w:rsid w:val="00FF1DFC"/>
    <w:rsid w:val="00FF2100"/>
    <w:rsid w:val="00FF23A9"/>
    <w:rsid w:val="00FF2680"/>
    <w:rsid w:val="00FF2F29"/>
    <w:rsid w:val="0232186B"/>
    <w:rsid w:val="0250795E"/>
    <w:rsid w:val="05644D96"/>
    <w:rsid w:val="08F118C8"/>
    <w:rsid w:val="09384670"/>
    <w:rsid w:val="095E1B85"/>
    <w:rsid w:val="0B772DF8"/>
    <w:rsid w:val="0EDF6FB8"/>
    <w:rsid w:val="103D77E7"/>
    <w:rsid w:val="119F197E"/>
    <w:rsid w:val="13F87EA2"/>
    <w:rsid w:val="1418438A"/>
    <w:rsid w:val="196A0788"/>
    <w:rsid w:val="1B8F46A9"/>
    <w:rsid w:val="1FC11AF1"/>
    <w:rsid w:val="21F75C09"/>
    <w:rsid w:val="231136A8"/>
    <w:rsid w:val="250751BD"/>
    <w:rsid w:val="2AC27F11"/>
    <w:rsid w:val="2D6B4B57"/>
    <w:rsid w:val="2DA91A86"/>
    <w:rsid w:val="2ED14F2E"/>
    <w:rsid w:val="2EDD3E1A"/>
    <w:rsid w:val="2F152C3A"/>
    <w:rsid w:val="34703A24"/>
    <w:rsid w:val="35760083"/>
    <w:rsid w:val="36454E64"/>
    <w:rsid w:val="36737D9A"/>
    <w:rsid w:val="39186761"/>
    <w:rsid w:val="39E0287F"/>
    <w:rsid w:val="3BB37034"/>
    <w:rsid w:val="3CA07E7B"/>
    <w:rsid w:val="3FCE751E"/>
    <w:rsid w:val="42DF295F"/>
    <w:rsid w:val="456937E1"/>
    <w:rsid w:val="46DD5F98"/>
    <w:rsid w:val="48FB36C2"/>
    <w:rsid w:val="491B3864"/>
    <w:rsid w:val="4B503EA0"/>
    <w:rsid w:val="4D030343"/>
    <w:rsid w:val="4D28438D"/>
    <w:rsid w:val="4D5E2E24"/>
    <w:rsid w:val="4FF33225"/>
    <w:rsid w:val="50056044"/>
    <w:rsid w:val="50223DA6"/>
    <w:rsid w:val="51AA440A"/>
    <w:rsid w:val="53B86506"/>
    <w:rsid w:val="56F34B4C"/>
    <w:rsid w:val="59BE169B"/>
    <w:rsid w:val="5C6B44C8"/>
    <w:rsid w:val="60AE76BD"/>
    <w:rsid w:val="61B40DD1"/>
    <w:rsid w:val="61F741BE"/>
    <w:rsid w:val="6573334C"/>
    <w:rsid w:val="670853F3"/>
    <w:rsid w:val="674A2E38"/>
    <w:rsid w:val="68E20CA3"/>
    <w:rsid w:val="6B344126"/>
    <w:rsid w:val="6B4B2A4A"/>
    <w:rsid w:val="6B93726E"/>
    <w:rsid w:val="6BFB3A38"/>
    <w:rsid w:val="6D4C6156"/>
    <w:rsid w:val="6DA073DE"/>
    <w:rsid w:val="6E8179F0"/>
    <w:rsid w:val="6E926ACE"/>
    <w:rsid w:val="6F605D87"/>
    <w:rsid w:val="6F8F2527"/>
    <w:rsid w:val="715A5D65"/>
    <w:rsid w:val="740958C8"/>
    <w:rsid w:val="75113E3A"/>
    <w:rsid w:val="75875322"/>
    <w:rsid w:val="768E70A6"/>
    <w:rsid w:val="77960676"/>
    <w:rsid w:val="799249D4"/>
    <w:rsid w:val="79A95474"/>
    <w:rsid w:val="7A2C64F1"/>
    <w:rsid w:val="7DB70079"/>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9624514"/>
  <w15:docId w15:val="{13DA942E-7222-4E5C-BA6E-E0D942C461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unhideWhenUsed="1" w:qFormat="1"/>
    <w:lsdException w:name="header" w:uiPriority="0" w:unhideWhenUsed="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D387A"/>
    <w:pPr>
      <w:overflowPunct w:val="0"/>
      <w:autoSpaceDE w:val="0"/>
      <w:autoSpaceDN w:val="0"/>
      <w:adjustRightInd w:val="0"/>
      <w:spacing w:after="180"/>
      <w:textAlignment w:val="baseline"/>
    </w:pPr>
    <w:rPr>
      <w:rFonts w:eastAsia="Times New Roman"/>
      <w:lang w:val="en-GB" w:eastAsia="en-US"/>
    </w:rPr>
  </w:style>
  <w:style w:type="paragraph" w:styleId="1">
    <w:name w:val="heading 1"/>
    <w:next w:val="a"/>
    <w:link w:val="1Char"/>
    <w:qFormat/>
    <w:rsid w:val="002D387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
    <w:next w:val="a"/>
    <w:link w:val="2Char"/>
    <w:qFormat/>
    <w:rsid w:val="002D387A"/>
    <w:pPr>
      <w:pBdr>
        <w:top w:val="none" w:sz="0" w:space="0" w:color="auto"/>
      </w:pBdr>
      <w:spacing w:before="180"/>
      <w:outlineLvl w:val="1"/>
    </w:pPr>
    <w:rPr>
      <w:sz w:val="32"/>
    </w:rPr>
  </w:style>
  <w:style w:type="paragraph" w:styleId="3">
    <w:name w:val="heading 3"/>
    <w:basedOn w:val="2"/>
    <w:next w:val="a"/>
    <w:link w:val="3Char"/>
    <w:qFormat/>
    <w:rsid w:val="002D387A"/>
    <w:pPr>
      <w:spacing w:before="120"/>
      <w:outlineLvl w:val="2"/>
    </w:pPr>
    <w:rPr>
      <w:sz w:val="28"/>
    </w:rPr>
  </w:style>
  <w:style w:type="paragraph" w:styleId="4">
    <w:name w:val="heading 4"/>
    <w:basedOn w:val="3"/>
    <w:next w:val="a"/>
    <w:link w:val="4Char"/>
    <w:qFormat/>
    <w:rsid w:val="002D387A"/>
    <w:pPr>
      <w:ind w:left="1418" w:hanging="1418"/>
      <w:outlineLvl w:val="3"/>
    </w:pPr>
    <w:rPr>
      <w:sz w:val="24"/>
    </w:rPr>
  </w:style>
  <w:style w:type="paragraph" w:styleId="5">
    <w:name w:val="heading 5"/>
    <w:basedOn w:val="4"/>
    <w:next w:val="a"/>
    <w:link w:val="5Char"/>
    <w:qFormat/>
    <w:rsid w:val="002D387A"/>
    <w:pPr>
      <w:ind w:left="1701" w:hanging="1701"/>
      <w:outlineLvl w:val="4"/>
    </w:pPr>
    <w:rPr>
      <w:sz w:val="22"/>
    </w:rPr>
  </w:style>
  <w:style w:type="paragraph" w:styleId="6">
    <w:name w:val="heading 6"/>
    <w:basedOn w:val="H6"/>
    <w:next w:val="a"/>
    <w:link w:val="6Char"/>
    <w:qFormat/>
    <w:rsid w:val="002D387A"/>
    <w:pPr>
      <w:outlineLvl w:val="5"/>
    </w:pPr>
  </w:style>
  <w:style w:type="paragraph" w:styleId="7">
    <w:name w:val="heading 7"/>
    <w:basedOn w:val="H6"/>
    <w:next w:val="a"/>
    <w:link w:val="7Char"/>
    <w:qFormat/>
    <w:rsid w:val="002D387A"/>
    <w:pPr>
      <w:outlineLvl w:val="6"/>
    </w:pPr>
  </w:style>
  <w:style w:type="paragraph" w:styleId="8">
    <w:name w:val="heading 8"/>
    <w:basedOn w:val="1"/>
    <w:next w:val="a"/>
    <w:link w:val="8Char"/>
    <w:qFormat/>
    <w:rsid w:val="002D387A"/>
    <w:pPr>
      <w:ind w:left="0" w:firstLine="0"/>
      <w:outlineLvl w:val="7"/>
    </w:pPr>
  </w:style>
  <w:style w:type="paragraph" w:styleId="9">
    <w:name w:val="heading 9"/>
    <w:basedOn w:val="8"/>
    <w:next w:val="a"/>
    <w:link w:val="9Char"/>
    <w:qFormat/>
    <w:rsid w:val="002D387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style>
  <w:style w:type="paragraph" w:styleId="a4">
    <w:name w:val="Balloon Text"/>
    <w:basedOn w:val="a"/>
    <w:link w:val="Char0"/>
    <w:uiPriority w:val="99"/>
    <w:semiHidden/>
    <w:unhideWhenUsed/>
    <w:pPr>
      <w:spacing w:after="0"/>
    </w:pPr>
    <w:rPr>
      <w:rFonts w:ascii="Segoe UI" w:hAnsi="Segoe UI" w:cs="Segoe UI"/>
      <w:sz w:val="18"/>
      <w:szCs w:val="18"/>
    </w:rPr>
  </w:style>
  <w:style w:type="paragraph" w:styleId="a5">
    <w:name w:val="footer"/>
    <w:basedOn w:val="a6"/>
    <w:link w:val="Char1"/>
    <w:rsid w:val="002D387A"/>
    <w:pPr>
      <w:jc w:val="center"/>
    </w:pPr>
    <w:rPr>
      <w:i/>
    </w:rPr>
  </w:style>
  <w:style w:type="paragraph" w:styleId="a6">
    <w:name w:val="header"/>
    <w:link w:val="Char2"/>
    <w:rsid w:val="002D387A"/>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styleId="a7">
    <w:name w:val="List"/>
    <w:basedOn w:val="a"/>
    <w:rsid w:val="002D387A"/>
    <w:pPr>
      <w:ind w:left="568" w:hanging="284"/>
    </w:pPr>
  </w:style>
  <w:style w:type="character" w:styleId="a8">
    <w:name w:val="annotation reference"/>
    <w:basedOn w:val="a0"/>
    <w:uiPriority w:val="99"/>
    <w:unhideWhenUsed/>
    <w:qFormat/>
    <w:rPr>
      <w:sz w:val="21"/>
      <w:szCs w:val="21"/>
    </w:rPr>
  </w:style>
  <w:style w:type="character" w:customStyle="1" w:styleId="B1Char">
    <w:name w:val="B1 Char"/>
    <w:link w:val="B1"/>
    <w:qFormat/>
    <w:rPr>
      <w:rFonts w:eastAsia="Times New Roman"/>
      <w:lang w:val="en-GB" w:eastAsia="en-US"/>
    </w:rPr>
  </w:style>
  <w:style w:type="paragraph" w:customStyle="1" w:styleId="B1">
    <w:name w:val="B1"/>
    <w:basedOn w:val="a7"/>
    <w:link w:val="B1Char"/>
    <w:rsid w:val="002D387A"/>
    <w:pPr>
      <w:ind w:left="738" w:hanging="454"/>
    </w:pPr>
  </w:style>
  <w:style w:type="character" w:customStyle="1" w:styleId="2Char">
    <w:name w:val="标题 2 Char"/>
    <w:basedOn w:val="a0"/>
    <w:link w:val="2"/>
    <w:rsid w:val="002D387A"/>
    <w:rPr>
      <w:rFonts w:ascii="Arial" w:eastAsia="Times New Roman" w:hAnsi="Arial"/>
      <w:sz w:val="32"/>
      <w:lang w:val="en-GB" w:eastAsia="en-US"/>
    </w:rPr>
  </w:style>
  <w:style w:type="character" w:customStyle="1" w:styleId="1Char">
    <w:name w:val="标题 1 Char"/>
    <w:basedOn w:val="a0"/>
    <w:link w:val="1"/>
    <w:rsid w:val="002D387A"/>
    <w:rPr>
      <w:rFonts w:ascii="Arial" w:eastAsia="Times New Roman" w:hAnsi="Arial"/>
      <w:sz w:val="36"/>
      <w:lang w:val="en-GB" w:eastAsia="en-US"/>
    </w:rPr>
  </w:style>
  <w:style w:type="paragraph" w:customStyle="1" w:styleId="CRCoverPage">
    <w:name w:val="CR Cover Page"/>
    <w:pPr>
      <w:spacing w:after="120"/>
    </w:pPr>
    <w:rPr>
      <w:rFonts w:ascii="Arial" w:hAnsi="Arial"/>
      <w:lang w:val="en-GB" w:eastAsia="en-US"/>
    </w:rPr>
  </w:style>
  <w:style w:type="character" w:customStyle="1" w:styleId="Char2">
    <w:name w:val="页眉 Char"/>
    <w:basedOn w:val="a0"/>
    <w:link w:val="a6"/>
    <w:rsid w:val="002D387A"/>
    <w:rPr>
      <w:rFonts w:ascii="Arial" w:eastAsia="Times New Roman" w:hAnsi="Arial"/>
      <w:b/>
      <w:noProof/>
      <w:sz w:val="18"/>
      <w:lang w:val="en-GB" w:eastAsia="en-US"/>
    </w:rPr>
  </w:style>
  <w:style w:type="character" w:customStyle="1" w:styleId="Char1">
    <w:name w:val="页脚 Char"/>
    <w:basedOn w:val="a0"/>
    <w:link w:val="a5"/>
    <w:rsid w:val="002D387A"/>
    <w:rPr>
      <w:rFonts w:ascii="Arial" w:eastAsia="Times New Roman" w:hAnsi="Arial"/>
      <w:b/>
      <w:i/>
      <w:noProof/>
      <w:sz w:val="18"/>
      <w:lang w:val="en-GB" w:eastAsia="en-US"/>
    </w:rPr>
  </w:style>
  <w:style w:type="character" w:customStyle="1" w:styleId="Char0">
    <w:name w:val="批注框文本 Char"/>
    <w:basedOn w:val="a0"/>
    <w:link w:val="a4"/>
    <w:uiPriority w:val="99"/>
    <w:semiHidden/>
    <w:qFormat/>
    <w:rPr>
      <w:rFonts w:ascii="Segoe UI" w:eastAsia="宋体" w:hAnsi="Segoe UI" w:cs="Segoe UI"/>
      <w:sz w:val="18"/>
      <w:szCs w:val="18"/>
      <w:lang w:val="en-GB" w:eastAsia="en-US"/>
    </w:rPr>
  </w:style>
  <w:style w:type="paragraph" w:customStyle="1" w:styleId="TH">
    <w:name w:val="TH"/>
    <w:basedOn w:val="FL"/>
    <w:next w:val="FL"/>
    <w:link w:val="THZchn"/>
    <w:rsid w:val="002D387A"/>
  </w:style>
  <w:style w:type="paragraph" w:customStyle="1" w:styleId="TAC">
    <w:name w:val="TAC"/>
    <w:basedOn w:val="TAL"/>
    <w:rsid w:val="002D387A"/>
    <w:pPr>
      <w:jc w:val="center"/>
    </w:pPr>
  </w:style>
  <w:style w:type="paragraph" w:customStyle="1" w:styleId="TAH">
    <w:name w:val="TAH"/>
    <w:basedOn w:val="TAC"/>
    <w:rsid w:val="002D387A"/>
    <w:rPr>
      <w:b/>
    </w:rPr>
  </w:style>
  <w:style w:type="paragraph" w:customStyle="1" w:styleId="TF">
    <w:name w:val="TF"/>
    <w:basedOn w:val="FL"/>
    <w:rsid w:val="002D387A"/>
    <w:pPr>
      <w:keepNext w:val="0"/>
      <w:spacing w:before="0" w:after="240"/>
    </w:pPr>
  </w:style>
  <w:style w:type="character" w:styleId="a9">
    <w:name w:val="Hyperlink"/>
    <w:basedOn w:val="a0"/>
    <w:uiPriority w:val="99"/>
    <w:unhideWhenUsed/>
    <w:rsid w:val="009848C1"/>
    <w:rPr>
      <w:color w:val="0563C1" w:themeColor="hyperlink"/>
      <w:u w:val="single"/>
    </w:rPr>
  </w:style>
  <w:style w:type="paragraph" w:styleId="aa">
    <w:name w:val="Normal (Web)"/>
    <w:basedOn w:val="a"/>
    <w:uiPriority w:val="99"/>
    <w:semiHidden/>
    <w:unhideWhenUsed/>
    <w:rsid w:val="001F6AE3"/>
    <w:pPr>
      <w:spacing w:before="100" w:beforeAutospacing="1" w:after="100" w:afterAutospacing="1"/>
    </w:pPr>
    <w:rPr>
      <w:rFonts w:ascii="宋体" w:hAnsi="宋体" w:cs="宋体"/>
      <w:sz w:val="24"/>
      <w:szCs w:val="24"/>
      <w:lang w:val="en-US" w:eastAsia="zh-CN"/>
    </w:rPr>
  </w:style>
  <w:style w:type="table" w:styleId="ab">
    <w:name w:val="Table Grid"/>
    <w:basedOn w:val="a1"/>
    <w:uiPriority w:val="39"/>
    <w:rsid w:val="005C4E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tractlabel">
    <w:name w:val="abstractlabel"/>
    <w:rsid w:val="00675534"/>
  </w:style>
  <w:style w:type="paragraph" w:styleId="ac">
    <w:name w:val="annotation subject"/>
    <w:basedOn w:val="a3"/>
    <w:next w:val="a3"/>
    <w:link w:val="Char3"/>
    <w:uiPriority w:val="99"/>
    <w:semiHidden/>
    <w:unhideWhenUsed/>
    <w:rsid w:val="007F033A"/>
    <w:rPr>
      <w:b/>
      <w:bCs/>
    </w:rPr>
  </w:style>
  <w:style w:type="character" w:customStyle="1" w:styleId="Char">
    <w:name w:val="批注文字 Char"/>
    <w:basedOn w:val="a0"/>
    <w:link w:val="a3"/>
    <w:uiPriority w:val="99"/>
    <w:rsid w:val="007F033A"/>
    <w:rPr>
      <w:lang w:val="en-GB" w:eastAsia="en-US"/>
    </w:rPr>
  </w:style>
  <w:style w:type="character" w:customStyle="1" w:styleId="Char3">
    <w:name w:val="批注主题 Char"/>
    <w:basedOn w:val="Char"/>
    <w:link w:val="ac"/>
    <w:uiPriority w:val="99"/>
    <w:semiHidden/>
    <w:rsid w:val="007F033A"/>
    <w:rPr>
      <w:b/>
      <w:bCs/>
      <w:lang w:val="en-GB" w:eastAsia="en-US"/>
    </w:rPr>
  </w:style>
  <w:style w:type="character" w:customStyle="1" w:styleId="THZchn">
    <w:name w:val="TH Zchn"/>
    <w:link w:val="TH"/>
    <w:locked/>
    <w:rsid w:val="00E30A12"/>
    <w:rPr>
      <w:rFonts w:ascii="Arial" w:eastAsia="Times New Roman" w:hAnsi="Arial"/>
      <w:b/>
      <w:lang w:val="en-GB" w:eastAsia="en-US"/>
    </w:rPr>
  </w:style>
  <w:style w:type="paragraph" w:customStyle="1" w:styleId="B10">
    <w:name w:val="B1+"/>
    <w:basedOn w:val="B1"/>
    <w:rsid w:val="002D387A"/>
  </w:style>
  <w:style w:type="paragraph" w:styleId="20">
    <w:name w:val="List 2"/>
    <w:basedOn w:val="a7"/>
    <w:rsid w:val="002D387A"/>
    <w:pPr>
      <w:ind w:left="851"/>
    </w:pPr>
  </w:style>
  <w:style w:type="paragraph" w:customStyle="1" w:styleId="B20">
    <w:name w:val="B2"/>
    <w:basedOn w:val="20"/>
    <w:rsid w:val="002D387A"/>
    <w:pPr>
      <w:ind w:left="1191" w:hanging="454"/>
    </w:pPr>
  </w:style>
  <w:style w:type="paragraph" w:customStyle="1" w:styleId="B2">
    <w:name w:val="B2+"/>
    <w:basedOn w:val="B20"/>
    <w:rsid w:val="002D387A"/>
    <w:pPr>
      <w:numPr>
        <w:numId w:val="1"/>
      </w:numPr>
    </w:pPr>
  </w:style>
  <w:style w:type="paragraph" w:styleId="30">
    <w:name w:val="List 3"/>
    <w:basedOn w:val="20"/>
    <w:rsid w:val="002D387A"/>
    <w:pPr>
      <w:ind w:left="1135"/>
    </w:pPr>
  </w:style>
  <w:style w:type="paragraph" w:customStyle="1" w:styleId="B30">
    <w:name w:val="B3"/>
    <w:basedOn w:val="30"/>
    <w:rsid w:val="002D387A"/>
    <w:pPr>
      <w:ind w:left="1645" w:hanging="454"/>
    </w:pPr>
  </w:style>
  <w:style w:type="paragraph" w:customStyle="1" w:styleId="B3">
    <w:name w:val="B3+"/>
    <w:basedOn w:val="B30"/>
    <w:rsid w:val="002D387A"/>
    <w:pPr>
      <w:numPr>
        <w:numId w:val="2"/>
      </w:numPr>
      <w:tabs>
        <w:tab w:val="left" w:pos="1134"/>
      </w:tabs>
    </w:pPr>
  </w:style>
  <w:style w:type="paragraph" w:styleId="40">
    <w:name w:val="List 4"/>
    <w:basedOn w:val="30"/>
    <w:rsid w:val="002D387A"/>
    <w:pPr>
      <w:ind w:left="1418"/>
    </w:pPr>
  </w:style>
  <w:style w:type="paragraph" w:customStyle="1" w:styleId="B4">
    <w:name w:val="B4"/>
    <w:basedOn w:val="40"/>
    <w:rsid w:val="002D387A"/>
    <w:pPr>
      <w:ind w:left="2098" w:hanging="454"/>
    </w:pPr>
  </w:style>
  <w:style w:type="paragraph" w:styleId="50">
    <w:name w:val="List 5"/>
    <w:basedOn w:val="40"/>
    <w:rsid w:val="002D387A"/>
    <w:pPr>
      <w:ind w:left="1702"/>
    </w:pPr>
  </w:style>
  <w:style w:type="paragraph" w:customStyle="1" w:styleId="B5">
    <w:name w:val="B5"/>
    <w:basedOn w:val="50"/>
    <w:rsid w:val="002D387A"/>
    <w:pPr>
      <w:ind w:left="2552" w:hanging="454"/>
    </w:pPr>
  </w:style>
  <w:style w:type="paragraph" w:customStyle="1" w:styleId="BL">
    <w:name w:val="BL"/>
    <w:basedOn w:val="a"/>
    <w:rsid w:val="002D387A"/>
    <w:pPr>
      <w:numPr>
        <w:numId w:val="3"/>
      </w:numPr>
    </w:pPr>
  </w:style>
  <w:style w:type="paragraph" w:customStyle="1" w:styleId="BN">
    <w:name w:val="BN"/>
    <w:basedOn w:val="a"/>
    <w:rsid w:val="002D387A"/>
    <w:pPr>
      <w:numPr>
        <w:numId w:val="4"/>
      </w:numPr>
    </w:pPr>
  </w:style>
  <w:style w:type="paragraph" w:customStyle="1" w:styleId="NO">
    <w:name w:val="NO"/>
    <w:basedOn w:val="a"/>
    <w:rsid w:val="002D387A"/>
    <w:pPr>
      <w:keepLines/>
      <w:ind w:left="1135" w:hanging="851"/>
    </w:pPr>
  </w:style>
  <w:style w:type="paragraph" w:customStyle="1" w:styleId="EditorsNote">
    <w:name w:val="Editor's Note"/>
    <w:basedOn w:val="NO"/>
    <w:rsid w:val="002D387A"/>
    <w:rPr>
      <w:color w:val="FF0000"/>
    </w:rPr>
  </w:style>
  <w:style w:type="paragraph" w:customStyle="1" w:styleId="EQ">
    <w:name w:val="EQ"/>
    <w:basedOn w:val="a"/>
    <w:next w:val="a"/>
    <w:rsid w:val="002D387A"/>
    <w:pPr>
      <w:keepLines/>
      <w:tabs>
        <w:tab w:val="center" w:pos="4536"/>
        <w:tab w:val="right" w:pos="9072"/>
      </w:tabs>
    </w:pPr>
    <w:rPr>
      <w:noProof/>
    </w:rPr>
  </w:style>
  <w:style w:type="paragraph" w:customStyle="1" w:styleId="EX">
    <w:name w:val="EX"/>
    <w:basedOn w:val="a"/>
    <w:rsid w:val="002D387A"/>
    <w:pPr>
      <w:keepLines/>
      <w:ind w:left="1702" w:hanging="1418"/>
    </w:pPr>
  </w:style>
  <w:style w:type="paragraph" w:customStyle="1" w:styleId="EW">
    <w:name w:val="EW"/>
    <w:basedOn w:val="EX"/>
    <w:rsid w:val="002D387A"/>
    <w:pPr>
      <w:spacing w:after="0"/>
    </w:pPr>
  </w:style>
  <w:style w:type="paragraph" w:customStyle="1" w:styleId="FL">
    <w:name w:val="FL"/>
    <w:basedOn w:val="a"/>
    <w:rsid w:val="002D387A"/>
    <w:pPr>
      <w:keepNext/>
      <w:keepLines/>
      <w:spacing w:before="60"/>
      <w:jc w:val="center"/>
    </w:pPr>
    <w:rPr>
      <w:rFonts w:ascii="Arial" w:hAnsi="Arial"/>
      <w:b/>
    </w:rPr>
  </w:style>
  <w:style w:type="character" w:styleId="ad">
    <w:name w:val="footnote reference"/>
    <w:basedOn w:val="a0"/>
    <w:semiHidden/>
    <w:rsid w:val="002D387A"/>
    <w:rPr>
      <w:b/>
      <w:position w:val="6"/>
      <w:sz w:val="16"/>
    </w:rPr>
  </w:style>
  <w:style w:type="paragraph" w:styleId="ae">
    <w:name w:val="footnote text"/>
    <w:basedOn w:val="a"/>
    <w:link w:val="Char4"/>
    <w:semiHidden/>
    <w:rsid w:val="002D387A"/>
    <w:pPr>
      <w:keepLines/>
      <w:ind w:left="454" w:hanging="454"/>
    </w:pPr>
    <w:rPr>
      <w:sz w:val="16"/>
    </w:rPr>
  </w:style>
  <w:style w:type="character" w:customStyle="1" w:styleId="Char4">
    <w:name w:val="脚注文本 Char"/>
    <w:basedOn w:val="a0"/>
    <w:link w:val="ae"/>
    <w:semiHidden/>
    <w:rsid w:val="002D387A"/>
    <w:rPr>
      <w:rFonts w:eastAsia="Times New Roman"/>
      <w:sz w:val="16"/>
      <w:lang w:val="en-GB" w:eastAsia="en-US"/>
    </w:rPr>
  </w:style>
  <w:style w:type="paragraph" w:customStyle="1" w:styleId="FP">
    <w:name w:val="FP"/>
    <w:basedOn w:val="a"/>
    <w:rsid w:val="002D387A"/>
    <w:pPr>
      <w:spacing w:after="0"/>
    </w:pPr>
  </w:style>
  <w:style w:type="character" w:customStyle="1" w:styleId="3Char">
    <w:name w:val="标题 3 Char"/>
    <w:basedOn w:val="a0"/>
    <w:link w:val="3"/>
    <w:rsid w:val="002D387A"/>
    <w:rPr>
      <w:rFonts w:ascii="Arial" w:eastAsia="Times New Roman" w:hAnsi="Arial"/>
      <w:sz w:val="28"/>
      <w:lang w:val="en-GB" w:eastAsia="en-US"/>
    </w:rPr>
  </w:style>
  <w:style w:type="character" w:customStyle="1" w:styleId="4Char">
    <w:name w:val="标题 4 Char"/>
    <w:basedOn w:val="a0"/>
    <w:link w:val="4"/>
    <w:rsid w:val="002D387A"/>
    <w:rPr>
      <w:rFonts w:ascii="Arial" w:eastAsia="Times New Roman" w:hAnsi="Arial"/>
      <w:sz w:val="24"/>
      <w:lang w:val="en-GB" w:eastAsia="en-US"/>
    </w:rPr>
  </w:style>
  <w:style w:type="character" w:customStyle="1" w:styleId="5Char">
    <w:name w:val="标题 5 Char"/>
    <w:basedOn w:val="a0"/>
    <w:link w:val="5"/>
    <w:rsid w:val="002D387A"/>
    <w:rPr>
      <w:rFonts w:ascii="Arial" w:eastAsia="Times New Roman" w:hAnsi="Arial"/>
      <w:sz w:val="22"/>
      <w:lang w:val="en-GB" w:eastAsia="en-US"/>
    </w:rPr>
  </w:style>
  <w:style w:type="paragraph" w:customStyle="1" w:styleId="H6">
    <w:name w:val="H6"/>
    <w:basedOn w:val="5"/>
    <w:next w:val="a"/>
    <w:rsid w:val="002D387A"/>
    <w:pPr>
      <w:ind w:left="1985" w:hanging="1985"/>
      <w:outlineLvl w:val="9"/>
    </w:pPr>
    <w:rPr>
      <w:sz w:val="20"/>
    </w:rPr>
  </w:style>
  <w:style w:type="character" w:customStyle="1" w:styleId="6Char">
    <w:name w:val="标题 6 Char"/>
    <w:basedOn w:val="a0"/>
    <w:link w:val="6"/>
    <w:rsid w:val="002D387A"/>
    <w:rPr>
      <w:rFonts w:ascii="Arial" w:eastAsia="Times New Roman" w:hAnsi="Arial"/>
      <w:lang w:val="en-GB" w:eastAsia="en-US"/>
    </w:rPr>
  </w:style>
  <w:style w:type="character" w:customStyle="1" w:styleId="7Char">
    <w:name w:val="标题 7 Char"/>
    <w:basedOn w:val="a0"/>
    <w:link w:val="7"/>
    <w:rsid w:val="002D387A"/>
    <w:rPr>
      <w:rFonts w:ascii="Arial" w:eastAsia="Times New Roman" w:hAnsi="Arial"/>
      <w:lang w:val="en-GB" w:eastAsia="en-US"/>
    </w:rPr>
  </w:style>
  <w:style w:type="character" w:customStyle="1" w:styleId="8Char">
    <w:name w:val="标题 8 Char"/>
    <w:basedOn w:val="a0"/>
    <w:link w:val="8"/>
    <w:rsid w:val="002D387A"/>
    <w:rPr>
      <w:rFonts w:ascii="Arial" w:eastAsia="Times New Roman" w:hAnsi="Arial"/>
      <w:sz w:val="36"/>
      <w:lang w:val="en-GB" w:eastAsia="en-US"/>
    </w:rPr>
  </w:style>
  <w:style w:type="character" w:customStyle="1" w:styleId="9Char">
    <w:name w:val="标题 9 Char"/>
    <w:basedOn w:val="a0"/>
    <w:link w:val="9"/>
    <w:rsid w:val="002D387A"/>
    <w:rPr>
      <w:rFonts w:ascii="Arial" w:eastAsia="Times New Roman" w:hAnsi="Arial"/>
      <w:sz w:val="36"/>
      <w:lang w:val="en-GB" w:eastAsia="en-US"/>
    </w:rPr>
  </w:style>
  <w:style w:type="paragraph" w:styleId="10">
    <w:name w:val="index 1"/>
    <w:basedOn w:val="a"/>
    <w:semiHidden/>
    <w:rsid w:val="002D387A"/>
    <w:pPr>
      <w:keepLines/>
    </w:pPr>
  </w:style>
  <w:style w:type="paragraph" w:styleId="21">
    <w:name w:val="index 2"/>
    <w:basedOn w:val="10"/>
    <w:semiHidden/>
    <w:rsid w:val="002D387A"/>
    <w:pPr>
      <w:ind w:left="284"/>
    </w:pPr>
  </w:style>
  <w:style w:type="paragraph" w:customStyle="1" w:styleId="LD">
    <w:name w:val="LD"/>
    <w:rsid w:val="002D387A"/>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styleId="af">
    <w:name w:val="List Bullet"/>
    <w:basedOn w:val="a7"/>
    <w:rsid w:val="002D387A"/>
  </w:style>
  <w:style w:type="paragraph" w:styleId="22">
    <w:name w:val="List Bullet 2"/>
    <w:basedOn w:val="af"/>
    <w:rsid w:val="002D387A"/>
    <w:pPr>
      <w:ind w:left="851"/>
    </w:pPr>
  </w:style>
  <w:style w:type="paragraph" w:styleId="31">
    <w:name w:val="List Bullet 3"/>
    <w:basedOn w:val="22"/>
    <w:rsid w:val="002D387A"/>
    <w:pPr>
      <w:ind w:left="1135"/>
    </w:pPr>
  </w:style>
  <w:style w:type="paragraph" w:styleId="41">
    <w:name w:val="List Bullet 4"/>
    <w:basedOn w:val="31"/>
    <w:rsid w:val="002D387A"/>
    <w:pPr>
      <w:ind w:left="1418"/>
    </w:pPr>
  </w:style>
  <w:style w:type="paragraph" w:styleId="51">
    <w:name w:val="List Bullet 5"/>
    <w:basedOn w:val="41"/>
    <w:rsid w:val="002D387A"/>
    <w:pPr>
      <w:ind w:left="1702"/>
    </w:pPr>
  </w:style>
  <w:style w:type="paragraph" w:styleId="af0">
    <w:name w:val="List Number"/>
    <w:basedOn w:val="a7"/>
    <w:rsid w:val="002D387A"/>
  </w:style>
  <w:style w:type="paragraph" w:styleId="23">
    <w:name w:val="List Number 2"/>
    <w:basedOn w:val="af0"/>
    <w:rsid w:val="002D387A"/>
    <w:pPr>
      <w:ind w:left="851"/>
    </w:pPr>
  </w:style>
  <w:style w:type="paragraph" w:customStyle="1" w:styleId="NF">
    <w:name w:val="NF"/>
    <w:basedOn w:val="NO"/>
    <w:rsid w:val="002D387A"/>
    <w:pPr>
      <w:keepNext/>
      <w:spacing w:after="0"/>
    </w:pPr>
    <w:rPr>
      <w:rFonts w:ascii="Arial" w:hAnsi="Arial"/>
      <w:sz w:val="18"/>
    </w:rPr>
  </w:style>
  <w:style w:type="paragraph" w:customStyle="1" w:styleId="NW">
    <w:name w:val="NW"/>
    <w:basedOn w:val="NO"/>
    <w:rsid w:val="002D387A"/>
    <w:pPr>
      <w:spacing w:after="0"/>
    </w:pPr>
  </w:style>
  <w:style w:type="paragraph" w:customStyle="1" w:styleId="PL">
    <w:name w:val="PL"/>
    <w:rsid w:val="002D38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L">
    <w:name w:val="TAL"/>
    <w:basedOn w:val="a"/>
    <w:rsid w:val="002D387A"/>
    <w:pPr>
      <w:keepNext/>
      <w:keepLines/>
      <w:spacing w:after="0"/>
    </w:pPr>
    <w:rPr>
      <w:rFonts w:ascii="Arial" w:hAnsi="Arial"/>
      <w:sz w:val="18"/>
    </w:rPr>
  </w:style>
  <w:style w:type="paragraph" w:customStyle="1" w:styleId="TAJ">
    <w:name w:val="TAJ"/>
    <w:basedOn w:val="a"/>
    <w:rsid w:val="002D387A"/>
    <w:pPr>
      <w:keepNext/>
      <w:keepLines/>
      <w:spacing w:after="0"/>
      <w:jc w:val="both"/>
    </w:pPr>
    <w:rPr>
      <w:rFonts w:ascii="Arial" w:hAnsi="Arial"/>
      <w:sz w:val="18"/>
    </w:rPr>
  </w:style>
  <w:style w:type="paragraph" w:customStyle="1" w:styleId="TAN">
    <w:name w:val="TAN"/>
    <w:basedOn w:val="TAL"/>
    <w:rsid w:val="002D387A"/>
    <w:pPr>
      <w:ind w:left="851" w:hanging="851"/>
    </w:pPr>
  </w:style>
  <w:style w:type="paragraph" w:customStyle="1" w:styleId="TAR">
    <w:name w:val="TAR"/>
    <w:basedOn w:val="TAL"/>
    <w:rsid w:val="002D387A"/>
    <w:pPr>
      <w:jc w:val="right"/>
    </w:pPr>
  </w:style>
  <w:style w:type="paragraph" w:customStyle="1" w:styleId="TB1">
    <w:name w:val="TB1"/>
    <w:basedOn w:val="a"/>
    <w:qFormat/>
    <w:rsid w:val="002D387A"/>
    <w:pPr>
      <w:keepNext/>
      <w:keepLines/>
      <w:numPr>
        <w:numId w:val="12"/>
      </w:numPr>
      <w:tabs>
        <w:tab w:val="left" w:pos="720"/>
      </w:tabs>
      <w:spacing w:after="0"/>
    </w:pPr>
    <w:rPr>
      <w:rFonts w:ascii="Arial" w:hAnsi="Arial"/>
      <w:sz w:val="18"/>
    </w:rPr>
  </w:style>
  <w:style w:type="paragraph" w:customStyle="1" w:styleId="TB2">
    <w:name w:val="TB2"/>
    <w:basedOn w:val="a"/>
    <w:qFormat/>
    <w:rsid w:val="002D387A"/>
    <w:pPr>
      <w:keepNext/>
      <w:keepLines/>
      <w:numPr>
        <w:numId w:val="13"/>
      </w:numPr>
      <w:tabs>
        <w:tab w:val="left" w:pos="1109"/>
      </w:tabs>
      <w:spacing w:after="0"/>
    </w:pPr>
    <w:rPr>
      <w:rFonts w:ascii="Arial" w:hAnsi="Arial"/>
      <w:sz w:val="18"/>
    </w:rPr>
  </w:style>
  <w:style w:type="paragraph" w:styleId="11">
    <w:name w:val="toc 1"/>
    <w:semiHidden/>
    <w:rsid w:val="002D387A"/>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styleId="24">
    <w:name w:val="toc 2"/>
    <w:basedOn w:val="11"/>
    <w:semiHidden/>
    <w:rsid w:val="002D387A"/>
    <w:pPr>
      <w:spacing w:before="0"/>
      <w:ind w:left="851" w:hanging="851"/>
    </w:pPr>
    <w:rPr>
      <w:sz w:val="20"/>
    </w:rPr>
  </w:style>
  <w:style w:type="paragraph" w:styleId="32">
    <w:name w:val="toc 3"/>
    <w:basedOn w:val="24"/>
    <w:semiHidden/>
    <w:rsid w:val="002D387A"/>
    <w:pPr>
      <w:ind w:left="1134" w:hanging="1134"/>
    </w:pPr>
  </w:style>
  <w:style w:type="paragraph" w:styleId="42">
    <w:name w:val="toc 4"/>
    <w:basedOn w:val="32"/>
    <w:semiHidden/>
    <w:rsid w:val="002D387A"/>
    <w:pPr>
      <w:ind w:left="1418" w:hanging="1418"/>
    </w:pPr>
  </w:style>
  <w:style w:type="paragraph" w:styleId="52">
    <w:name w:val="toc 5"/>
    <w:basedOn w:val="42"/>
    <w:semiHidden/>
    <w:rsid w:val="002D387A"/>
    <w:pPr>
      <w:ind w:left="1701" w:hanging="1701"/>
    </w:pPr>
  </w:style>
  <w:style w:type="paragraph" w:styleId="60">
    <w:name w:val="toc 6"/>
    <w:basedOn w:val="52"/>
    <w:next w:val="a"/>
    <w:semiHidden/>
    <w:rsid w:val="002D387A"/>
    <w:pPr>
      <w:ind w:left="1985" w:hanging="1985"/>
    </w:pPr>
  </w:style>
  <w:style w:type="paragraph" w:styleId="70">
    <w:name w:val="toc 7"/>
    <w:basedOn w:val="60"/>
    <w:next w:val="a"/>
    <w:semiHidden/>
    <w:rsid w:val="002D387A"/>
    <w:pPr>
      <w:ind w:left="2268" w:hanging="2268"/>
    </w:pPr>
  </w:style>
  <w:style w:type="paragraph" w:styleId="80">
    <w:name w:val="toc 8"/>
    <w:basedOn w:val="11"/>
    <w:semiHidden/>
    <w:rsid w:val="002D387A"/>
    <w:pPr>
      <w:spacing w:before="180"/>
      <w:ind w:left="2693" w:hanging="2693"/>
    </w:pPr>
    <w:rPr>
      <w:b/>
    </w:rPr>
  </w:style>
  <w:style w:type="paragraph" w:styleId="90">
    <w:name w:val="toc 9"/>
    <w:basedOn w:val="80"/>
    <w:semiHidden/>
    <w:rsid w:val="002D387A"/>
    <w:pPr>
      <w:ind w:left="1418" w:hanging="1418"/>
    </w:pPr>
  </w:style>
  <w:style w:type="paragraph" w:customStyle="1" w:styleId="TT">
    <w:name w:val="TT"/>
    <w:basedOn w:val="1"/>
    <w:next w:val="a"/>
    <w:rsid w:val="002D387A"/>
    <w:pPr>
      <w:outlineLvl w:val="9"/>
    </w:pPr>
  </w:style>
  <w:style w:type="paragraph" w:customStyle="1" w:styleId="ZA">
    <w:name w:val="ZA"/>
    <w:rsid w:val="002D387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2D387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D">
    <w:name w:val="ZD"/>
    <w:rsid w:val="002D387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ZG">
    <w:name w:val="ZG"/>
    <w:rsid w:val="002D387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character" w:customStyle="1" w:styleId="ZGSM">
    <w:name w:val="ZGSM"/>
    <w:rsid w:val="002D387A"/>
  </w:style>
  <w:style w:type="paragraph" w:customStyle="1" w:styleId="ZH">
    <w:name w:val="ZH"/>
    <w:rsid w:val="002D387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T">
    <w:name w:val="ZT"/>
    <w:rsid w:val="002D387A"/>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val="en-GB" w:eastAsia="en-US"/>
    </w:rPr>
  </w:style>
  <w:style w:type="paragraph" w:customStyle="1" w:styleId="ZTD">
    <w:name w:val="ZTD"/>
    <w:basedOn w:val="ZB"/>
    <w:rsid w:val="002D387A"/>
    <w:pPr>
      <w:framePr w:hRule="auto" w:wrap="notBeside" w:y="852"/>
    </w:pPr>
    <w:rPr>
      <w:i w:val="0"/>
      <w:sz w:val="40"/>
    </w:rPr>
  </w:style>
  <w:style w:type="paragraph" w:customStyle="1" w:styleId="ZU">
    <w:name w:val="ZU"/>
    <w:rsid w:val="002D387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ZV">
    <w:name w:val="ZV"/>
    <w:basedOn w:val="ZU"/>
    <w:rsid w:val="002D387A"/>
    <w:pPr>
      <w:framePr w:wrap="notBeside" w:y="1616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548488">
      <w:bodyDiv w:val="1"/>
      <w:marLeft w:val="0"/>
      <w:marRight w:val="0"/>
      <w:marTop w:val="0"/>
      <w:marBottom w:val="0"/>
      <w:divBdr>
        <w:top w:val="none" w:sz="0" w:space="0" w:color="auto"/>
        <w:left w:val="none" w:sz="0" w:space="0" w:color="auto"/>
        <w:bottom w:val="none" w:sz="0" w:space="0" w:color="auto"/>
        <w:right w:val="none" w:sz="0" w:space="0" w:color="auto"/>
      </w:divBdr>
    </w:div>
    <w:div w:id="436024610">
      <w:bodyDiv w:val="1"/>
      <w:marLeft w:val="0"/>
      <w:marRight w:val="0"/>
      <w:marTop w:val="0"/>
      <w:marBottom w:val="0"/>
      <w:divBdr>
        <w:top w:val="none" w:sz="0" w:space="0" w:color="auto"/>
        <w:left w:val="none" w:sz="0" w:space="0" w:color="auto"/>
        <w:bottom w:val="none" w:sz="0" w:space="0" w:color="auto"/>
        <w:right w:val="none" w:sz="0" w:space="0" w:color="auto"/>
      </w:divBdr>
    </w:div>
    <w:div w:id="453524177">
      <w:bodyDiv w:val="1"/>
      <w:marLeft w:val="0"/>
      <w:marRight w:val="0"/>
      <w:marTop w:val="0"/>
      <w:marBottom w:val="0"/>
      <w:divBdr>
        <w:top w:val="none" w:sz="0" w:space="0" w:color="auto"/>
        <w:left w:val="none" w:sz="0" w:space="0" w:color="auto"/>
        <w:bottom w:val="none" w:sz="0" w:space="0" w:color="auto"/>
        <w:right w:val="none" w:sz="0" w:space="0" w:color="auto"/>
      </w:divBdr>
    </w:div>
    <w:div w:id="468863577">
      <w:bodyDiv w:val="1"/>
      <w:marLeft w:val="0"/>
      <w:marRight w:val="0"/>
      <w:marTop w:val="0"/>
      <w:marBottom w:val="0"/>
      <w:divBdr>
        <w:top w:val="none" w:sz="0" w:space="0" w:color="auto"/>
        <w:left w:val="none" w:sz="0" w:space="0" w:color="auto"/>
        <w:bottom w:val="none" w:sz="0" w:space="0" w:color="auto"/>
        <w:right w:val="none" w:sz="0" w:space="0" w:color="auto"/>
      </w:divBdr>
    </w:div>
    <w:div w:id="510490438">
      <w:bodyDiv w:val="1"/>
      <w:marLeft w:val="0"/>
      <w:marRight w:val="0"/>
      <w:marTop w:val="0"/>
      <w:marBottom w:val="0"/>
      <w:divBdr>
        <w:top w:val="none" w:sz="0" w:space="0" w:color="auto"/>
        <w:left w:val="none" w:sz="0" w:space="0" w:color="auto"/>
        <w:bottom w:val="none" w:sz="0" w:space="0" w:color="auto"/>
        <w:right w:val="none" w:sz="0" w:space="0" w:color="auto"/>
      </w:divBdr>
    </w:div>
    <w:div w:id="527761614">
      <w:bodyDiv w:val="1"/>
      <w:marLeft w:val="0"/>
      <w:marRight w:val="0"/>
      <w:marTop w:val="0"/>
      <w:marBottom w:val="0"/>
      <w:divBdr>
        <w:top w:val="none" w:sz="0" w:space="0" w:color="auto"/>
        <w:left w:val="none" w:sz="0" w:space="0" w:color="auto"/>
        <w:bottom w:val="none" w:sz="0" w:space="0" w:color="auto"/>
        <w:right w:val="none" w:sz="0" w:space="0" w:color="auto"/>
      </w:divBdr>
    </w:div>
    <w:div w:id="646276332">
      <w:bodyDiv w:val="1"/>
      <w:marLeft w:val="0"/>
      <w:marRight w:val="0"/>
      <w:marTop w:val="0"/>
      <w:marBottom w:val="0"/>
      <w:divBdr>
        <w:top w:val="none" w:sz="0" w:space="0" w:color="auto"/>
        <w:left w:val="none" w:sz="0" w:space="0" w:color="auto"/>
        <w:bottom w:val="none" w:sz="0" w:space="0" w:color="auto"/>
        <w:right w:val="none" w:sz="0" w:space="0" w:color="auto"/>
      </w:divBdr>
    </w:div>
    <w:div w:id="703362760">
      <w:bodyDiv w:val="1"/>
      <w:marLeft w:val="0"/>
      <w:marRight w:val="0"/>
      <w:marTop w:val="0"/>
      <w:marBottom w:val="0"/>
      <w:divBdr>
        <w:top w:val="none" w:sz="0" w:space="0" w:color="auto"/>
        <w:left w:val="none" w:sz="0" w:space="0" w:color="auto"/>
        <w:bottom w:val="none" w:sz="0" w:space="0" w:color="auto"/>
        <w:right w:val="none" w:sz="0" w:space="0" w:color="auto"/>
      </w:divBdr>
    </w:div>
    <w:div w:id="776798544">
      <w:bodyDiv w:val="1"/>
      <w:marLeft w:val="0"/>
      <w:marRight w:val="0"/>
      <w:marTop w:val="0"/>
      <w:marBottom w:val="0"/>
      <w:divBdr>
        <w:top w:val="none" w:sz="0" w:space="0" w:color="auto"/>
        <w:left w:val="none" w:sz="0" w:space="0" w:color="auto"/>
        <w:bottom w:val="none" w:sz="0" w:space="0" w:color="auto"/>
        <w:right w:val="none" w:sz="0" w:space="0" w:color="auto"/>
      </w:divBdr>
    </w:div>
    <w:div w:id="814416999">
      <w:bodyDiv w:val="1"/>
      <w:marLeft w:val="0"/>
      <w:marRight w:val="0"/>
      <w:marTop w:val="0"/>
      <w:marBottom w:val="0"/>
      <w:divBdr>
        <w:top w:val="none" w:sz="0" w:space="0" w:color="auto"/>
        <w:left w:val="none" w:sz="0" w:space="0" w:color="auto"/>
        <w:bottom w:val="none" w:sz="0" w:space="0" w:color="auto"/>
        <w:right w:val="none" w:sz="0" w:space="0" w:color="auto"/>
      </w:divBdr>
    </w:div>
    <w:div w:id="983434566">
      <w:bodyDiv w:val="1"/>
      <w:marLeft w:val="0"/>
      <w:marRight w:val="0"/>
      <w:marTop w:val="0"/>
      <w:marBottom w:val="0"/>
      <w:divBdr>
        <w:top w:val="none" w:sz="0" w:space="0" w:color="auto"/>
        <w:left w:val="none" w:sz="0" w:space="0" w:color="auto"/>
        <w:bottom w:val="none" w:sz="0" w:space="0" w:color="auto"/>
        <w:right w:val="none" w:sz="0" w:space="0" w:color="auto"/>
      </w:divBdr>
    </w:div>
    <w:div w:id="1038512774">
      <w:bodyDiv w:val="1"/>
      <w:marLeft w:val="0"/>
      <w:marRight w:val="0"/>
      <w:marTop w:val="0"/>
      <w:marBottom w:val="0"/>
      <w:divBdr>
        <w:top w:val="none" w:sz="0" w:space="0" w:color="auto"/>
        <w:left w:val="none" w:sz="0" w:space="0" w:color="auto"/>
        <w:bottom w:val="none" w:sz="0" w:space="0" w:color="auto"/>
        <w:right w:val="none" w:sz="0" w:space="0" w:color="auto"/>
      </w:divBdr>
    </w:div>
    <w:div w:id="1055010803">
      <w:bodyDiv w:val="1"/>
      <w:marLeft w:val="0"/>
      <w:marRight w:val="0"/>
      <w:marTop w:val="0"/>
      <w:marBottom w:val="0"/>
      <w:divBdr>
        <w:top w:val="none" w:sz="0" w:space="0" w:color="auto"/>
        <w:left w:val="none" w:sz="0" w:space="0" w:color="auto"/>
        <w:bottom w:val="none" w:sz="0" w:space="0" w:color="auto"/>
        <w:right w:val="none" w:sz="0" w:space="0" w:color="auto"/>
      </w:divBdr>
    </w:div>
    <w:div w:id="1511066489">
      <w:bodyDiv w:val="1"/>
      <w:marLeft w:val="0"/>
      <w:marRight w:val="0"/>
      <w:marTop w:val="0"/>
      <w:marBottom w:val="0"/>
      <w:divBdr>
        <w:top w:val="none" w:sz="0" w:space="0" w:color="auto"/>
        <w:left w:val="none" w:sz="0" w:space="0" w:color="auto"/>
        <w:bottom w:val="none" w:sz="0" w:space="0" w:color="auto"/>
        <w:right w:val="none" w:sz="0" w:space="0" w:color="auto"/>
      </w:divBdr>
    </w:div>
    <w:div w:id="1793400530">
      <w:bodyDiv w:val="1"/>
      <w:marLeft w:val="0"/>
      <w:marRight w:val="0"/>
      <w:marTop w:val="0"/>
      <w:marBottom w:val="0"/>
      <w:divBdr>
        <w:top w:val="none" w:sz="0" w:space="0" w:color="auto"/>
        <w:left w:val="none" w:sz="0" w:space="0" w:color="auto"/>
        <w:bottom w:val="none" w:sz="0" w:space="0" w:color="auto"/>
        <w:right w:val="none" w:sz="0" w:space="0" w:color="auto"/>
      </w:divBdr>
    </w:div>
    <w:div w:id="1981838845">
      <w:bodyDiv w:val="1"/>
      <w:marLeft w:val="0"/>
      <w:marRight w:val="0"/>
      <w:marTop w:val="0"/>
      <w:marBottom w:val="0"/>
      <w:divBdr>
        <w:top w:val="none" w:sz="0" w:space="0" w:color="auto"/>
        <w:left w:val="none" w:sz="0" w:space="0" w:color="auto"/>
        <w:bottom w:val="none" w:sz="0" w:space="0" w:color="auto"/>
        <w:right w:val="none" w:sz="0" w:space="0" w:color="auto"/>
      </w:divBdr>
    </w:div>
    <w:div w:id="2040399194">
      <w:bodyDiv w:val="1"/>
      <w:marLeft w:val="0"/>
      <w:marRight w:val="0"/>
      <w:marTop w:val="0"/>
      <w:marBottom w:val="0"/>
      <w:divBdr>
        <w:top w:val="none" w:sz="0" w:space="0" w:color="auto"/>
        <w:left w:val="none" w:sz="0" w:space="0" w:color="auto"/>
        <w:bottom w:val="none" w:sz="0" w:space="0" w:color="auto"/>
        <w:right w:val="none" w:sz="0" w:space="0" w:color="auto"/>
      </w:divBdr>
    </w:div>
    <w:div w:id="2064674392">
      <w:bodyDiv w:val="1"/>
      <w:marLeft w:val="0"/>
      <w:marRight w:val="0"/>
      <w:marTop w:val="0"/>
      <w:marBottom w:val="0"/>
      <w:divBdr>
        <w:top w:val="none" w:sz="0" w:space="0" w:color="auto"/>
        <w:left w:val="none" w:sz="0" w:space="0" w:color="auto"/>
        <w:bottom w:val="none" w:sz="0" w:space="0" w:color="auto"/>
        <w:right w:val="none" w:sz="0" w:space="0" w:color="auto"/>
      </w:divBdr>
    </w:div>
    <w:div w:id="21039150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onlinepubs.trb.org/onlinepubs/webinars/201118.pdf" TargetMode="Externa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highways.dot.gov/public-roads/septoct-2009/advances-wildlife-crossing-technologies" TargetMode="External"/><Relationship Id="rId5" Type="http://schemas.openxmlformats.org/officeDocument/2006/relationships/settings" Target="settings.xml"/><Relationship Id="rId15" Type="http://schemas.openxmlformats.org/officeDocument/2006/relationships/image" Target="media/image3.png"/><Relationship Id="rId10" Type="http://schemas.openxmlformats.org/officeDocument/2006/relationships/hyperlink" Target="mailto:edward.hall@huawei.co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mailto:yaochuting@huawei.com" TargetMode="Externa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0237E70-9002-421B-970E-F0E20B894C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2147</Words>
  <Characters>12240</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Eddy Hall</dc:creator>
  <cp:lastModifiedBy>Huawei</cp:lastModifiedBy>
  <cp:revision>2</cp:revision>
  <dcterms:created xsi:type="dcterms:W3CDTF">2022-08-25T10:41:00Z</dcterms:created>
  <dcterms:modified xsi:type="dcterms:W3CDTF">2022-08-25T10:41:00Z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y fmtid="{D5CDD505-2E9C-101B-9397-08002B2CF9AE}" pid="3" name="_2015_ms_pID_725343">
    <vt:lpwstr>(3)2HsPE8vv6cOHu4/OgCCdzMkCmOVMJQd/HFaCRnYVkkQUUvRQoEhlU4FxPP0J6SbX5zSFDhdk
7ugB13mseyGMNodOrLTt2HywN9uyAVRrAJZu43+/XikiWglWpGlIOT4QAM9gowJhWHUg2WoP
Qs/q13UOq1aMDcSZ22kvjF74P1uejaBDDh/QEiDSjrhUIYRveiHZNAmU8ZgNAVkvEpQ7f1BB
2bMC/0VudSg/blwwyA</vt:lpwstr>
  </property>
  <property fmtid="{D5CDD505-2E9C-101B-9397-08002B2CF9AE}" pid="4" name="_2015_ms_pID_7253431">
    <vt:lpwstr>s4lxA4+PsTDCiNL1PZVItER5aWEm+Q57f0tWo/bPLXxxDTnJgorDdd
6hoi2xxdmNXbED+D4eijoKKkWJx7UXXETnC47gtmbWDu9WRy88OIniX1ZD2Dgim3VRuijdFo
K6p3uWJw6OPHl1l38uiqTQTVOob8VfT16Hf60FR8ptHTdUgSEFZiwoO66656TBTOC1wxYqq8
0egJ5M8pKPmp4e03/cyodvwbGoUD0Uyaizuv</vt:lpwstr>
  </property>
  <property fmtid="{D5CDD505-2E9C-101B-9397-08002B2CF9AE}" pid="5" name="_2015_ms_pID_7253432">
    <vt:lpwstr>xQ==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1661307804</vt:lpwstr>
  </property>
</Properties>
</file>